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F183A" w14:textId="2C12C067" w:rsidR="00F07E04" w:rsidRDefault="00DB5A47">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99</w:t>
        </w:r>
      </w:fldSimple>
      <w:r>
        <w:rPr>
          <w:b/>
          <w:i/>
          <w:noProof/>
          <w:sz w:val="28"/>
        </w:rPr>
        <w:tab/>
      </w:r>
      <w:fldSimple w:instr=" DOCPROPERTY  Tdoc#  \* MERGEFORMAT ">
        <w:r>
          <w:rPr>
            <w:b/>
            <w:i/>
            <w:noProof/>
            <w:sz w:val="28"/>
          </w:rPr>
          <w:t>R5-23</w:t>
        </w:r>
        <w:r w:rsidR="00831296">
          <w:rPr>
            <w:b/>
            <w:i/>
            <w:noProof/>
            <w:sz w:val="28"/>
          </w:rPr>
          <w:t>3159</w:t>
        </w:r>
      </w:fldSimple>
    </w:p>
    <w:p w14:paraId="2F0F183B" w14:textId="3DF3E09C" w:rsidR="00F07E04" w:rsidRDefault="00000000">
      <w:pPr>
        <w:pStyle w:val="CRCoverPage"/>
        <w:outlineLvl w:val="0"/>
        <w:rPr>
          <w:b/>
          <w:noProof/>
          <w:sz w:val="24"/>
        </w:rPr>
      </w:pPr>
      <w:fldSimple w:instr=" DOCPROPERTY  Location  \* MERGEFORMAT ">
        <w:r w:rsidR="00DB5A47" w:rsidRPr="00DB5A47">
          <w:t xml:space="preserve"> </w:t>
        </w:r>
        <w:r w:rsidR="00DB5A47" w:rsidRPr="00DB5A47">
          <w:rPr>
            <w:b/>
            <w:noProof/>
            <w:sz w:val="24"/>
          </w:rPr>
          <w:t>Incheon, South Korea, 22 – 26 May 2023</w:t>
        </w:r>
        <w:r w:rsidR="00DB5A47">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7E04" w14:paraId="2F0F183D" w14:textId="77777777">
        <w:tc>
          <w:tcPr>
            <w:tcW w:w="9641" w:type="dxa"/>
            <w:gridSpan w:val="9"/>
            <w:tcBorders>
              <w:top w:val="single" w:sz="4" w:space="0" w:color="auto"/>
              <w:left w:val="single" w:sz="4" w:space="0" w:color="auto"/>
              <w:right w:val="single" w:sz="4" w:space="0" w:color="auto"/>
            </w:tcBorders>
          </w:tcPr>
          <w:p w14:paraId="2F0F183C" w14:textId="77777777" w:rsidR="00F07E04" w:rsidRDefault="00DB5A47">
            <w:pPr>
              <w:pStyle w:val="CRCoverPage"/>
              <w:spacing w:after="0"/>
              <w:jc w:val="right"/>
              <w:rPr>
                <w:i/>
                <w:noProof/>
              </w:rPr>
            </w:pPr>
            <w:r>
              <w:rPr>
                <w:i/>
                <w:noProof/>
                <w:sz w:val="14"/>
              </w:rPr>
              <w:t>CR-Form-v12.2</w:t>
            </w:r>
          </w:p>
        </w:tc>
      </w:tr>
      <w:tr w:rsidR="00F07E04" w14:paraId="2F0F183F" w14:textId="77777777">
        <w:tc>
          <w:tcPr>
            <w:tcW w:w="9641" w:type="dxa"/>
            <w:gridSpan w:val="9"/>
            <w:tcBorders>
              <w:left w:val="single" w:sz="4" w:space="0" w:color="auto"/>
              <w:right w:val="single" w:sz="4" w:space="0" w:color="auto"/>
            </w:tcBorders>
          </w:tcPr>
          <w:p w14:paraId="2F0F183E" w14:textId="77777777" w:rsidR="00F07E04" w:rsidRDefault="00DB5A47">
            <w:pPr>
              <w:pStyle w:val="CRCoverPage"/>
              <w:spacing w:after="0"/>
              <w:jc w:val="center"/>
              <w:rPr>
                <w:noProof/>
              </w:rPr>
            </w:pPr>
            <w:r>
              <w:rPr>
                <w:b/>
                <w:noProof/>
                <w:sz w:val="32"/>
              </w:rPr>
              <w:t>CHANGE REQUEST</w:t>
            </w:r>
          </w:p>
        </w:tc>
      </w:tr>
      <w:tr w:rsidR="00F07E04" w14:paraId="2F0F1841" w14:textId="77777777">
        <w:tc>
          <w:tcPr>
            <w:tcW w:w="9641" w:type="dxa"/>
            <w:gridSpan w:val="9"/>
            <w:tcBorders>
              <w:left w:val="single" w:sz="4" w:space="0" w:color="auto"/>
              <w:right w:val="single" w:sz="4" w:space="0" w:color="auto"/>
            </w:tcBorders>
          </w:tcPr>
          <w:p w14:paraId="2F0F1840" w14:textId="77777777" w:rsidR="00F07E04" w:rsidRDefault="00F07E04">
            <w:pPr>
              <w:pStyle w:val="CRCoverPage"/>
              <w:spacing w:after="0"/>
              <w:rPr>
                <w:noProof/>
                <w:sz w:val="8"/>
                <w:szCs w:val="8"/>
              </w:rPr>
            </w:pPr>
          </w:p>
        </w:tc>
      </w:tr>
      <w:tr w:rsidR="00F07E04" w14:paraId="2F0F184B" w14:textId="77777777">
        <w:tc>
          <w:tcPr>
            <w:tcW w:w="142" w:type="dxa"/>
            <w:tcBorders>
              <w:left w:val="single" w:sz="4" w:space="0" w:color="auto"/>
            </w:tcBorders>
          </w:tcPr>
          <w:p w14:paraId="2F0F1842" w14:textId="77777777" w:rsidR="00F07E04" w:rsidRDefault="00F07E04">
            <w:pPr>
              <w:pStyle w:val="CRCoverPage"/>
              <w:spacing w:after="0"/>
              <w:jc w:val="right"/>
              <w:rPr>
                <w:noProof/>
              </w:rPr>
            </w:pPr>
          </w:p>
        </w:tc>
        <w:tc>
          <w:tcPr>
            <w:tcW w:w="1559" w:type="dxa"/>
            <w:shd w:val="pct30" w:color="FFFF00" w:fill="auto"/>
          </w:tcPr>
          <w:p w14:paraId="2F0F1843" w14:textId="0F661996" w:rsidR="00F07E04" w:rsidRDefault="00DB5A47">
            <w:pPr>
              <w:pStyle w:val="CRCoverPage"/>
              <w:spacing w:after="0"/>
              <w:jc w:val="center"/>
              <w:rPr>
                <w:b/>
                <w:noProof/>
                <w:sz w:val="28"/>
              </w:rPr>
            </w:pPr>
            <w:r>
              <w:rPr>
                <w:b/>
                <w:noProof/>
                <w:sz w:val="28"/>
              </w:rPr>
              <w:t>38.5</w:t>
            </w:r>
            <w:r w:rsidR="00694DE7">
              <w:rPr>
                <w:b/>
                <w:noProof/>
                <w:sz w:val="28"/>
              </w:rPr>
              <w:t>22</w:t>
            </w:r>
          </w:p>
        </w:tc>
        <w:tc>
          <w:tcPr>
            <w:tcW w:w="709" w:type="dxa"/>
          </w:tcPr>
          <w:p w14:paraId="2F0F1844" w14:textId="77777777" w:rsidR="00F07E04" w:rsidRDefault="00DB5A47">
            <w:pPr>
              <w:pStyle w:val="CRCoverPage"/>
              <w:spacing w:after="0"/>
              <w:jc w:val="center"/>
              <w:rPr>
                <w:noProof/>
              </w:rPr>
            </w:pPr>
            <w:r>
              <w:rPr>
                <w:b/>
                <w:noProof/>
                <w:sz w:val="28"/>
              </w:rPr>
              <w:t>CR</w:t>
            </w:r>
          </w:p>
        </w:tc>
        <w:tc>
          <w:tcPr>
            <w:tcW w:w="1276" w:type="dxa"/>
            <w:shd w:val="pct30" w:color="FFFF00" w:fill="auto"/>
          </w:tcPr>
          <w:p w14:paraId="2F0F1845" w14:textId="5C94ECF5" w:rsidR="00F07E04" w:rsidRDefault="00831296">
            <w:pPr>
              <w:pStyle w:val="CRCoverPage"/>
              <w:spacing w:after="0"/>
              <w:jc w:val="center"/>
              <w:rPr>
                <w:noProof/>
              </w:rPr>
            </w:pPr>
            <w:r>
              <w:rPr>
                <w:b/>
                <w:noProof/>
                <w:sz w:val="28"/>
              </w:rPr>
              <w:t>0292</w:t>
            </w:r>
          </w:p>
        </w:tc>
        <w:tc>
          <w:tcPr>
            <w:tcW w:w="709" w:type="dxa"/>
          </w:tcPr>
          <w:p w14:paraId="2F0F1846" w14:textId="77777777" w:rsidR="00F07E04" w:rsidRDefault="00DB5A47">
            <w:pPr>
              <w:pStyle w:val="CRCoverPage"/>
              <w:tabs>
                <w:tab w:val="right" w:pos="625"/>
              </w:tabs>
              <w:spacing w:after="0"/>
              <w:jc w:val="center"/>
              <w:rPr>
                <w:noProof/>
              </w:rPr>
            </w:pPr>
            <w:r>
              <w:rPr>
                <w:b/>
                <w:bCs/>
                <w:noProof/>
                <w:sz w:val="28"/>
              </w:rPr>
              <w:t>rev</w:t>
            </w:r>
          </w:p>
        </w:tc>
        <w:tc>
          <w:tcPr>
            <w:tcW w:w="992" w:type="dxa"/>
            <w:shd w:val="pct30" w:color="FFFF00" w:fill="auto"/>
          </w:tcPr>
          <w:p w14:paraId="2F0F1847" w14:textId="77777777" w:rsidR="00F07E04" w:rsidRDefault="00000000">
            <w:pPr>
              <w:pStyle w:val="CRCoverPage"/>
              <w:spacing w:after="0"/>
              <w:jc w:val="center"/>
              <w:rPr>
                <w:b/>
                <w:noProof/>
              </w:rPr>
            </w:pPr>
            <w:fldSimple w:instr=" DOCPROPERTY  Revision  \* MERGEFORMAT ">
              <w:r w:rsidR="00DB5A47">
                <w:rPr>
                  <w:b/>
                  <w:noProof/>
                  <w:sz w:val="28"/>
                </w:rPr>
                <w:t xml:space="preserve">- </w:t>
              </w:r>
            </w:fldSimple>
          </w:p>
        </w:tc>
        <w:tc>
          <w:tcPr>
            <w:tcW w:w="2410" w:type="dxa"/>
          </w:tcPr>
          <w:p w14:paraId="2F0F1848" w14:textId="77777777" w:rsidR="00F07E04" w:rsidRDefault="00DB5A4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F0F1849" w14:textId="25F1EDD6" w:rsidR="00F07E04" w:rsidRDefault="00000000">
            <w:pPr>
              <w:pStyle w:val="CRCoverPage"/>
              <w:spacing w:after="0"/>
              <w:jc w:val="center"/>
              <w:rPr>
                <w:noProof/>
                <w:sz w:val="28"/>
              </w:rPr>
            </w:pPr>
            <w:fldSimple w:instr=" DOCPROPERTY  Version  \* MERGEFORMAT ">
              <w:r w:rsidR="00DB5A47">
                <w:rPr>
                  <w:b/>
                  <w:noProof/>
                  <w:sz w:val="28"/>
                </w:rPr>
                <w:t>17.8.</w:t>
              </w:r>
            </w:fldSimple>
            <w:r w:rsidR="00DB5A47">
              <w:rPr>
                <w:b/>
                <w:noProof/>
                <w:sz w:val="28"/>
              </w:rPr>
              <w:t>0</w:t>
            </w:r>
          </w:p>
        </w:tc>
        <w:tc>
          <w:tcPr>
            <w:tcW w:w="143" w:type="dxa"/>
            <w:tcBorders>
              <w:right w:val="single" w:sz="4" w:space="0" w:color="auto"/>
            </w:tcBorders>
          </w:tcPr>
          <w:p w14:paraId="2F0F184A" w14:textId="77777777" w:rsidR="00F07E04" w:rsidRDefault="00F07E04">
            <w:pPr>
              <w:pStyle w:val="CRCoverPage"/>
              <w:spacing w:after="0"/>
              <w:rPr>
                <w:noProof/>
              </w:rPr>
            </w:pPr>
          </w:p>
        </w:tc>
      </w:tr>
      <w:tr w:rsidR="00F07E04" w14:paraId="2F0F184D" w14:textId="77777777">
        <w:tc>
          <w:tcPr>
            <w:tcW w:w="9641" w:type="dxa"/>
            <w:gridSpan w:val="9"/>
            <w:tcBorders>
              <w:left w:val="single" w:sz="4" w:space="0" w:color="auto"/>
              <w:right w:val="single" w:sz="4" w:space="0" w:color="auto"/>
            </w:tcBorders>
          </w:tcPr>
          <w:p w14:paraId="2F0F184C" w14:textId="77777777" w:rsidR="00F07E04" w:rsidRDefault="00F07E04">
            <w:pPr>
              <w:pStyle w:val="CRCoverPage"/>
              <w:spacing w:after="0"/>
              <w:rPr>
                <w:noProof/>
              </w:rPr>
            </w:pPr>
          </w:p>
        </w:tc>
      </w:tr>
      <w:tr w:rsidR="00F07E04" w14:paraId="2F0F184F" w14:textId="77777777">
        <w:tc>
          <w:tcPr>
            <w:tcW w:w="9641" w:type="dxa"/>
            <w:gridSpan w:val="9"/>
            <w:tcBorders>
              <w:top w:val="single" w:sz="4" w:space="0" w:color="auto"/>
            </w:tcBorders>
          </w:tcPr>
          <w:p w14:paraId="2F0F184E" w14:textId="77777777" w:rsidR="00F07E04" w:rsidRDefault="00DB5A4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07E04" w14:paraId="2F0F1851" w14:textId="77777777">
        <w:tc>
          <w:tcPr>
            <w:tcW w:w="9641" w:type="dxa"/>
            <w:gridSpan w:val="9"/>
          </w:tcPr>
          <w:p w14:paraId="2F0F1850" w14:textId="77777777" w:rsidR="00F07E04" w:rsidRDefault="00F07E04">
            <w:pPr>
              <w:pStyle w:val="CRCoverPage"/>
              <w:spacing w:after="0"/>
              <w:rPr>
                <w:noProof/>
                <w:sz w:val="8"/>
                <w:szCs w:val="8"/>
              </w:rPr>
            </w:pPr>
          </w:p>
        </w:tc>
      </w:tr>
    </w:tbl>
    <w:p w14:paraId="2F0F1852" w14:textId="77777777" w:rsidR="00F07E04" w:rsidRDefault="00F07E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7E04" w14:paraId="2F0F185C" w14:textId="77777777">
        <w:tc>
          <w:tcPr>
            <w:tcW w:w="2835" w:type="dxa"/>
          </w:tcPr>
          <w:p w14:paraId="2F0F1853" w14:textId="77777777" w:rsidR="00F07E04" w:rsidRDefault="00DB5A47">
            <w:pPr>
              <w:pStyle w:val="CRCoverPage"/>
              <w:tabs>
                <w:tab w:val="right" w:pos="2751"/>
              </w:tabs>
              <w:spacing w:after="0"/>
              <w:rPr>
                <w:b/>
                <w:i/>
                <w:noProof/>
              </w:rPr>
            </w:pPr>
            <w:r>
              <w:rPr>
                <w:b/>
                <w:i/>
                <w:noProof/>
              </w:rPr>
              <w:t>Proposed change affects:</w:t>
            </w:r>
          </w:p>
        </w:tc>
        <w:tc>
          <w:tcPr>
            <w:tcW w:w="1418" w:type="dxa"/>
          </w:tcPr>
          <w:p w14:paraId="2F0F1854" w14:textId="77777777" w:rsidR="00F07E04" w:rsidRDefault="00DB5A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F1855" w14:textId="77777777" w:rsidR="00F07E04" w:rsidRDefault="00F07E04">
            <w:pPr>
              <w:pStyle w:val="CRCoverPage"/>
              <w:spacing w:after="0"/>
              <w:jc w:val="center"/>
              <w:rPr>
                <w:b/>
                <w:caps/>
                <w:noProof/>
              </w:rPr>
            </w:pPr>
          </w:p>
        </w:tc>
        <w:tc>
          <w:tcPr>
            <w:tcW w:w="709" w:type="dxa"/>
            <w:tcBorders>
              <w:left w:val="single" w:sz="4" w:space="0" w:color="auto"/>
            </w:tcBorders>
          </w:tcPr>
          <w:p w14:paraId="2F0F1856" w14:textId="77777777" w:rsidR="00F07E04" w:rsidRDefault="00DB5A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1857" w14:textId="77777777" w:rsidR="00F07E04" w:rsidRDefault="00F07E04">
            <w:pPr>
              <w:pStyle w:val="CRCoverPage"/>
              <w:spacing w:after="0"/>
              <w:jc w:val="center"/>
              <w:rPr>
                <w:b/>
                <w:caps/>
                <w:noProof/>
              </w:rPr>
            </w:pPr>
          </w:p>
        </w:tc>
        <w:tc>
          <w:tcPr>
            <w:tcW w:w="2126" w:type="dxa"/>
          </w:tcPr>
          <w:p w14:paraId="2F0F1858" w14:textId="77777777" w:rsidR="00F07E04" w:rsidRDefault="00DB5A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F1859" w14:textId="77777777" w:rsidR="00F07E04" w:rsidRDefault="00F07E04">
            <w:pPr>
              <w:pStyle w:val="CRCoverPage"/>
              <w:spacing w:after="0"/>
              <w:jc w:val="center"/>
              <w:rPr>
                <w:b/>
                <w:caps/>
                <w:noProof/>
              </w:rPr>
            </w:pPr>
          </w:p>
        </w:tc>
        <w:tc>
          <w:tcPr>
            <w:tcW w:w="1418" w:type="dxa"/>
            <w:tcBorders>
              <w:left w:val="nil"/>
            </w:tcBorders>
          </w:tcPr>
          <w:p w14:paraId="2F0F185A" w14:textId="77777777" w:rsidR="00F07E04" w:rsidRDefault="00DB5A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0F185B" w14:textId="77777777" w:rsidR="00F07E04" w:rsidRDefault="00F07E04">
            <w:pPr>
              <w:pStyle w:val="CRCoverPage"/>
              <w:spacing w:after="0"/>
              <w:jc w:val="center"/>
              <w:rPr>
                <w:b/>
                <w:bCs/>
                <w:caps/>
                <w:noProof/>
              </w:rPr>
            </w:pPr>
          </w:p>
        </w:tc>
      </w:tr>
    </w:tbl>
    <w:p w14:paraId="2F0F185D" w14:textId="77777777" w:rsidR="00F07E04" w:rsidRDefault="00F07E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7E04" w14:paraId="2F0F185F" w14:textId="77777777">
        <w:tc>
          <w:tcPr>
            <w:tcW w:w="9640" w:type="dxa"/>
            <w:gridSpan w:val="11"/>
          </w:tcPr>
          <w:p w14:paraId="2F0F185E" w14:textId="77777777" w:rsidR="00F07E04" w:rsidRDefault="00F07E04">
            <w:pPr>
              <w:pStyle w:val="CRCoverPage"/>
              <w:spacing w:after="0"/>
              <w:rPr>
                <w:noProof/>
                <w:sz w:val="8"/>
                <w:szCs w:val="8"/>
              </w:rPr>
            </w:pPr>
          </w:p>
        </w:tc>
      </w:tr>
      <w:tr w:rsidR="00F07E04" w14:paraId="2F0F1862" w14:textId="77777777">
        <w:tc>
          <w:tcPr>
            <w:tcW w:w="1843" w:type="dxa"/>
            <w:tcBorders>
              <w:top w:val="single" w:sz="4" w:space="0" w:color="auto"/>
              <w:left w:val="single" w:sz="4" w:space="0" w:color="auto"/>
            </w:tcBorders>
          </w:tcPr>
          <w:p w14:paraId="2F0F1860" w14:textId="77777777" w:rsidR="00F07E04" w:rsidRDefault="00DB5A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0F1861" w14:textId="378241CA" w:rsidR="00F07E04" w:rsidRDefault="00694DE7">
            <w:pPr>
              <w:pStyle w:val="CRCoverPage"/>
              <w:spacing w:after="0"/>
              <w:ind w:left="100"/>
              <w:rPr>
                <w:noProof/>
              </w:rPr>
            </w:pPr>
            <w:r w:rsidRPr="00694DE7">
              <w:t>Update 38.522 for 6.2.1 and 6.2G.1</w:t>
            </w:r>
          </w:p>
        </w:tc>
      </w:tr>
      <w:tr w:rsidR="00F07E04" w14:paraId="2F0F1865" w14:textId="77777777">
        <w:tc>
          <w:tcPr>
            <w:tcW w:w="1843" w:type="dxa"/>
            <w:tcBorders>
              <w:left w:val="single" w:sz="4" w:space="0" w:color="auto"/>
            </w:tcBorders>
          </w:tcPr>
          <w:p w14:paraId="2F0F1863" w14:textId="77777777" w:rsidR="00F07E04" w:rsidRDefault="00F07E04">
            <w:pPr>
              <w:pStyle w:val="CRCoverPage"/>
              <w:spacing w:after="0"/>
              <w:rPr>
                <w:b/>
                <w:i/>
                <w:noProof/>
                <w:sz w:val="8"/>
                <w:szCs w:val="8"/>
              </w:rPr>
            </w:pPr>
          </w:p>
        </w:tc>
        <w:tc>
          <w:tcPr>
            <w:tcW w:w="7797" w:type="dxa"/>
            <w:gridSpan w:val="10"/>
            <w:tcBorders>
              <w:right w:val="single" w:sz="4" w:space="0" w:color="auto"/>
            </w:tcBorders>
          </w:tcPr>
          <w:p w14:paraId="2F0F1864" w14:textId="77777777" w:rsidR="00F07E04" w:rsidRDefault="00F07E04">
            <w:pPr>
              <w:pStyle w:val="CRCoverPage"/>
              <w:spacing w:after="0"/>
              <w:rPr>
                <w:noProof/>
                <w:sz w:val="8"/>
                <w:szCs w:val="8"/>
              </w:rPr>
            </w:pPr>
          </w:p>
        </w:tc>
      </w:tr>
      <w:tr w:rsidR="00F07E04" w14:paraId="2F0F1868" w14:textId="77777777">
        <w:tc>
          <w:tcPr>
            <w:tcW w:w="1843" w:type="dxa"/>
            <w:tcBorders>
              <w:left w:val="single" w:sz="4" w:space="0" w:color="auto"/>
            </w:tcBorders>
          </w:tcPr>
          <w:p w14:paraId="2F0F1866" w14:textId="77777777" w:rsidR="00F07E04" w:rsidRDefault="00DB5A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0F1867" w14:textId="3743B717" w:rsidR="00F07E04" w:rsidRDefault="007B14FD">
            <w:pPr>
              <w:pStyle w:val="CRCoverPage"/>
              <w:spacing w:after="0"/>
              <w:ind w:left="100"/>
              <w:rPr>
                <w:noProof/>
              </w:rPr>
            </w:pPr>
            <w:r w:rsidRPr="0056136E">
              <w:rPr>
                <w:rFonts w:cs="Arial"/>
                <w:color w:val="000000"/>
              </w:rPr>
              <w:t>Qualcomm India Pvt Ltd</w:t>
            </w:r>
          </w:p>
        </w:tc>
      </w:tr>
      <w:tr w:rsidR="00F07E04" w14:paraId="2F0F186B" w14:textId="77777777">
        <w:tc>
          <w:tcPr>
            <w:tcW w:w="1843" w:type="dxa"/>
            <w:tcBorders>
              <w:left w:val="single" w:sz="4" w:space="0" w:color="auto"/>
            </w:tcBorders>
          </w:tcPr>
          <w:p w14:paraId="2F0F1869" w14:textId="77777777" w:rsidR="00F07E04" w:rsidRDefault="00DB5A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0F186A" w14:textId="77777777" w:rsidR="00F07E04" w:rsidRDefault="00DB5A47">
            <w:pPr>
              <w:pStyle w:val="CRCoverPage"/>
              <w:spacing w:after="0"/>
              <w:ind w:left="100"/>
              <w:rPr>
                <w:noProof/>
              </w:rPr>
            </w:pPr>
            <w:r>
              <w:t>R5</w:t>
            </w:r>
          </w:p>
        </w:tc>
      </w:tr>
      <w:tr w:rsidR="00F07E04" w14:paraId="2F0F186E" w14:textId="77777777">
        <w:tc>
          <w:tcPr>
            <w:tcW w:w="1843" w:type="dxa"/>
            <w:tcBorders>
              <w:left w:val="single" w:sz="4" w:space="0" w:color="auto"/>
            </w:tcBorders>
          </w:tcPr>
          <w:p w14:paraId="2F0F186C" w14:textId="77777777" w:rsidR="00F07E04" w:rsidRDefault="00F07E04">
            <w:pPr>
              <w:pStyle w:val="CRCoverPage"/>
              <w:spacing w:after="0"/>
              <w:rPr>
                <w:b/>
                <w:i/>
                <w:noProof/>
                <w:sz w:val="8"/>
                <w:szCs w:val="8"/>
              </w:rPr>
            </w:pPr>
          </w:p>
        </w:tc>
        <w:tc>
          <w:tcPr>
            <w:tcW w:w="7797" w:type="dxa"/>
            <w:gridSpan w:val="10"/>
            <w:tcBorders>
              <w:right w:val="single" w:sz="4" w:space="0" w:color="auto"/>
            </w:tcBorders>
          </w:tcPr>
          <w:p w14:paraId="2F0F186D" w14:textId="77777777" w:rsidR="00F07E04" w:rsidRDefault="00F07E04">
            <w:pPr>
              <w:pStyle w:val="CRCoverPage"/>
              <w:spacing w:after="0"/>
              <w:rPr>
                <w:noProof/>
                <w:sz w:val="8"/>
                <w:szCs w:val="8"/>
              </w:rPr>
            </w:pPr>
          </w:p>
        </w:tc>
      </w:tr>
      <w:tr w:rsidR="00F07E04" w14:paraId="2F0F1874" w14:textId="77777777">
        <w:tc>
          <w:tcPr>
            <w:tcW w:w="1843" w:type="dxa"/>
            <w:tcBorders>
              <w:left w:val="single" w:sz="4" w:space="0" w:color="auto"/>
            </w:tcBorders>
          </w:tcPr>
          <w:p w14:paraId="2F0F186F" w14:textId="77777777" w:rsidR="00F07E04" w:rsidRDefault="00DB5A47">
            <w:pPr>
              <w:pStyle w:val="CRCoverPage"/>
              <w:tabs>
                <w:tab w:val="right" w:pos="1759"/>
              </w:tabs>
              <w:spacing w:after="0"/>
              <w:rPr>
                <w:b/>
                <w:i/>
                <w:noProof/>
              </w:rPr>
            </w:pPr>
            <w:r>
              <w:rPr>
                <w:b/>
                <w:i/>
                <w:noProof/>
              </w:rPr>
              <w:t>Work item code:</w:t>
            </w:r>
          </w:p>
        </w:tc>
        <w:tc>
          <w:tcPr>
            <w:tcW w:w="3686" w:type="dxa"/>
            <w:gridSpan w:val="5"/>
            <w:shd w:val="pct30" w:color="FFFF00" w:fill="auto"/>
          </w:tcPr>
          <w:p w14:paraId="2F0F1870" w14:textId="6F35E028" w:rsidR="00F07E04" w:rsidRDefault="00961A62">
            <w:pPr>
              <w:pStyle w:val="CRCoverPage"/>
              <w:spacing w:after="0"/>
              <w:ind w:left="100"/>
              <w:rPr>
                <w:noProof/>
              </w:rPr>
            </w:pPr>
            <w:r>
              <w:fldChar w:fldCharType="begin"/>
            </w:r>
            <w:r w:rsidRPr="00F972E5">
              <w:rPr>
                <w:lang w:val="it-IT"/>
              </w:rPr>
              <w:instrText xml:space="preserve"> DOCPROPERTY  RelatedWis  \* MERGEFORMAT </w:instrText>
            </w:r>
            <w:r>
              <w:fldChar w:fldCharType="separate"/>
            </w:r>
            <w:r w:rsidRPr="006B665C">
              <w:rPr>
                <w:lang w:val="it-IT"/>
              </w:rPr>
              <w:t>TEI15_Test, 5GS_NR_LTE-UEConTest</w:t>
            </w:r>
            <w:r>
              <w:rPr>
                <w:lang w:val="it-IT"/>
              </w:rPr>
              <w:t xml:space="preserve"> </w:t>
            </w:r>
            <w:r>
              <w:rPr>
                <w:noProof/>
              </w:rPr>
              <w:fldChar w:fldCharType="end"/>
            </w:r>
          </w:p>
        </w:tc>
        <w:tc>
          <w:tcPr>
            <w:tcW w:w="567" w:type="dxa"/>
            <w:tcBorders>
              <w:left w:val="nil"/>
            </w:tcBorders>
          </w:tcPr>
          <w:p w14:paraId="2F0F1871" w14:textId="77777777" w:rsidR="00F07E04" w:rsidRDefault="00F07E04">
            <w:pPr>
              <w:pStyle w:val="CRCoverPage"/>
              <w:spacing w:after="0"/>
              <w:ind w:right="100"/>
              <w:rPr>
                <w:noProof/>
              </w:rPr>
            </w:pPr>
          </w:p>
        </w:tc>
        <w:tc>
          <w:tcPr>
            <w:tcW w:w="1417" w:type="dxa"/>
            <w:gridSpan w:val="3"/>
            <w:tcBorders>
              <w:left w:val="nil"/>
            </w:tcBorders>
          </w:tcPr>
          <w:p w14:paraId="2F0F1872" w14:textId="77777777" w:rsidR="00F07E04" w:rsidRDefault="00DB5A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0F1873" w14:textId="7D4DFF2B" w:rsidR="00F07E04" w:rsidRDefault="00000000">
            <w:pPr>
              <w:pStyle w:val="CRCoverPage"/>
              <w:spacing w:after="0"/>
              <w:ind w:left="100"/>
              <w:rPr>
                <w:noProof/>
              </w:rPr>
            </w:pPr>
            <w:fldSimple w:instr=" DOCPROPERTY  ResDate  \* MERGEFORMAT ">
              <w:r w:rsidR="00DB5A47">
                <w:rPr>
                  <w:noProof/>
                </w:rPr>
                <w:t>2023-05-</w:t>
              </w:r>
            </w:fldSimple>
            <w:r w:rsidR="00DB5A47">
              <w:rPr>
                <w:noProof/>
              </w:rPr>
              <w:t>12</w:t>
            </w:r>
          </w:p>
        </w:tc>
      </w:tr>
      <w:tr w:rsidR="00F07E04" w14:paraId="2F0F187A" w14:textId="77777777">
        <w:tc>
          <w:tcPr>
            <w:tcW w:w="1843" w:type="dxa"/>
            <w:tcBorders>
              <w:left w:val="single" w:sz="4" w:space="0" w:color="auto"/>
            </w:tcBorders>
          </w:tcPr>
          <w:p w14:paraId="2F0F1875" w14:textId="77777777" w:rsidR="00F07E04" w:rsidRDefault="00F07E04">
            <w:pPr>
              <w:pStyle w:val="CRCoverPage"/>
              <w:spacing w:after="0"/>
              <w:rPr>
                <w:b/>
                <w:i/>
                <w:noProof/>
                <w:sz w:val="8"/>
                <w:szCs w:val="8"/>
              </w:rPr>
            </w:pPr>
          </w:p>
        </w:tc>
        <w:tc>
          <w:tcPr>
            <w:tcW w:w="1986" w:type="dxa"/>
            <w:gridSpan w:val="4"/>
          </w:tcPr>
          <w:p w14:paraId="2F0F1876" w14:textId="77777777" w:rsidR="00F07E04" w:rsidRDefault="00F07E04">
            <w:pPr>
              <w:pStyle w:val="CRCoverPage"/>
              <w:spacing w:after="0"/>
              <w:rPr>
                <w:noProof/>
                <w:sz w:val="8"/>
                <w:szCs w:val="8"/>
              </w:rPr>
            </w:pPr>
          </w:p>
        </w:tc>
        <w:tc>
          <w:tcPr>
            <w:tcW w:w="2267" w:type="dxa"/>
            <w:gridSpan w:val="2"/>
          </w:tcPr>
          <w:p w14:paraId="2F0F1877" w14:textId="77777777" w:rsidR="00F07E04" w:rsidRDefault="00F07E04">
            <w:pPr>
              <w:pStyle w:val="CRCoverPage"/>
              <w:spacing w:after="0"/>
              <w:rPr>
                <w:noProof/>
                <w:sz w:val="8"/>
                <w:szCs w:val="8"/>
              </w:rPr>
            </w:pPr>
          </w:p>
        </w:tc>
        <w:tc>
          <w:tcPr>
            <w:tcW w:w="1417" w:type="dxa"/>
            <w:gridSpan w:val="3"/>
          </w:tcPr>
          <w:p w14:paraId="2F0F1878" w14:textId="77777777" w:rsidR="00F07E04" w:rsidRDefault="00F07E04">
            <w:pPr>
              <w:pStyle w:val="CRCoverPage"/>
              <w:spacing w:after="0"/>
              <w:rPr>
                <w:noProof/>
                <w:sz w:val="8"/>
                <w:szCs w:val="8"/>
              </w:rPr>
            </w:pPr>
          </w:p>
        </w:tc>
        <w:tc>
          <w:tcPr>
            <w:tcW w:w="2127" w:type="dxa"/>
            <w:tcBorders>
              <w:right w:val="single" w:sz="4" w:space="0" w:color="auto"/>
            </w:tcBorders>
          </w:tcPr>
          <w:p w14:paraId="2F0F1879" w14:textId="77777777" w:rsidR="00F07E04" w:rsidRDefault="00F07E04">
            <w:pPr>
              <w:pStyle w:val="CRCoverPage"/>
              <w:spacing w:after="0"/>
              <w:rPr>
                <w:noProof/>
                <w:sz w:val="8"/>
                <w:szCs w:val="8"/>
              </w:rPr>
            </w:pPr>
          </w:p>
        </w:tc>
      </w:tr>
      <w:tr w:rsidR="00F07E04" w14:paraId="2F0F1880" w14:textId="77777777">
        <w:trPr>
          <w:cantSplit/>
        </w:trPr>
        <w:tc>
          <w:tcPr>
            <w:tcW w:w="1843" w:type="dxa"/>
            <w:tcBorders>
              <w:left w:val="single" w:sz="4" w:space="0" w:color="auto"/>
            </w:tcBorders>
          </w:tcPr>
          <w:p w14:paraId="2F0F187B" w14:textId="77777777" w:rsidR="00F07E04" w:rsidRDefault="00DB5A47">
            <w:pPr>
              <w:pStyle w:val="CRCoverPage"/>
              <w:tabs>
                <w:tab w:val="right" w:pos="1759"/>
              </w:tabs>
              <w:spacing w:after="0"/>
              <w:rPr>
                <w:b/>
                <w:i/>
                <w:noProof/>
              </w:rPr>
            </w:pPr>
            <w:r>
              <w:rPr>
                <w:b/>
                <w:i/>
                <w:noProof/>
              </w:rPr>
              <w:t>Category:</w:t>
            </w:r>
          </w:p>
        </w:tc>
        <w:tc>
          <w:tcPr>
            <w:tcW w:w="851" w:type="dxa"/>
            <w:shd w:val="pct30" w:color="FFFF00" w:fill="auto"/>
          </w:tcPr>
          <w:p w14:paraId="2F0F187C" w14:textId="77777777" w:rsidR="00F07E04" w:rsidRDefault="00000000">
            <w:pPr>
              <w:pStyle w:val="CRCoverPage"/>
              <w:spacing w:after="0"/>
              <w:ind w:left="100" w:right="-609"/>
              <w:rPr>
                <w:b/>
                <w:noProof/>
              </w:rPr>
            </w:pPr>
            <w:fldSimple w:instr=" DOCPROPERTY  Cat  \* MERGEFORMAT ">
              <w:r w:rsidR="00DB5A47">
                <w:rPr>
                  <w:b/>
                  <w:noProof/>
                </w:rPr>
                <w:t>F</w:t>
              </w:r>
            </w:fldSimple>
          </w:p>
        </w:tc>
        <w:tc>
          <w:tcPr>
            <w:tcW w:w="3402" w:type="dxa"/>
            <w:gridSpan w:val="5"/>
            <w:tcBorders>
              <w:left w:val="nil"/>
            </w:tcBorders>
          </w:tcPr>
          <w:p w14:paraId="2F0F187D" w14:textId="77777777" w:rsidR="00F07E04" w:rsidRDefault="00F07E04">
            <w:pPr>
              <w:pStyle w:val="CRCoverPage"/>
              <w:spacing w:after="0"/>
              <w:rPr>
                <w:noProof/>
              </w:rPr>
            </w:pPr>
          </w:p>
        </w:tc>
        <w:tc>
          <w:tcPr>
            <w:tcW w:w="1417" w:type="dxa"/>
            <w:gridSpan w:val="3"/>
            <w:tcBorders>
              <w:left w:val="nil"/>
            </w:tcBorders>
          </w:tcPr>
          <w:p w14:paraId="2F0F187E" w14:textId="77777777" w:rsidR="00F07E04" w:rsidRDefault="00DB5A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F187F" w14:textId="77777777" w:rsidR="00F07E04" w:rsidRDefault="00000000">
            <w:pPr>
              <w:pStyle w:val="CRCoverPage"/>
              <w:spacing w:after="0"/>
              <w:ind w:left="100"/>
              <w:rPr>
                <w:noProof/>
              </w:rPr>
            </w:pPr>
            <w:fldSimple w:instr=" DOCPROPERTY  Release  \* MERGEFORMAT ">
              <w:r w:rsidR="00DB5A47">
                <w:rPr>
                  <w:noProof/>
                </w:rPr>
                <w:t>Rel-1</w:t>
              </w:r>
            </w:fldSimple>
            <w:r w:rsidR="00DB5A47">
              <w:rPr>
                <w:noProof/>
              </w:rPr>
              <w:t>7</w:t>
            </w:r>
          </w:p>
        </w:tc>
      </w:tr>
      <w:tr w:rsidR="00F07E04" w14:paraId="2F0F1886" w14:textId="77777777">
        <w:tc>
          <w:tcPr>
            <w:tcW w:w="1843" w:type="dxa"/>
            <w:tcBorders>
              <w:left w:val="single" w:sz="4" w:space="0" w:color="auto"/>
              <w:bottom w:val="single" w:sz="4" w:space="0" w:color="auto"/>
            </w:tcBorders>
          </w:tcPr>
          <w:p w14:paraId="2F0F1881" w14:textId="77777777" w:rsidR="00F07E04" w:rsidRDefault="00F07E04">
            <w:pPr>
              <w:pStyle w:val="CRCoverPage"/>
              <w:spacing w:after="0"/>
              <w:rPr>
                <w:b/>
                <w:i/>
                <w:noProof/>
              </w:rPr>
            </w:pPr>
          </w:p>
        </w:tc>
        <w:tc>
          <w:tcPr>
            <w:tcW w:w="4677" w:type="dxa"/>
            <w:gridSpan w:val="8"/>
            <w:tcBorders>
              <w:bottom w:val="single" w:sz="4" w:space="0" w:color="auto"/>
            </w:tcBorders>
          </w:tcPr>
          <w:p w14:paraId="2F0F1882" w14:textId="77777777" w:rsidR="00F07E04" w:rsidRDefault="00DB5A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0F1883" w14:textId="77777777" w:rsidR="00F07E04" w:rsidRDefault="00DB5A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0F1884" w14:textId="77777777" w:rsidR="00F07E04" w:rsidRDefault="00DB5A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2F0F1885" w14:textId="77777777" w:rsidR="00F07E04" w:rsidRDefault="00DB5A4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F07E04" w14:paraId="2F0F1889" w14:textId="77777777">
        <w:tc>
          <w:tcPr>
            <w:tcW w:w="1843" w:type="dxa"/>
          </w:tcPr>
          <w:p w14:paraId="2F0F1887" w14:textId="77777777" w:rsidR="00F07E04" w:rsidRDefault="00F07E04">
            <w:pPr>
              <w:pStyle w:val="CRCoverPage"/>
              <w:spacing w:after="0"/>
              <w:rPr>
                <w:b/>
                <w:i/>
                <w:noProof/>
                <w:sz w:val="8"/>
                <w:szCs w:val="8"/>
              </w:rPr>
            </w:pPr>
          </w:p>
        </w:tc>
        <w:tc>
          <w:tcPr>
            <w:tcW w:w="7797" w:type="dxa"/>
            <w:gridSpan w:val="10"/>
          </w:tcPr>
          <w:p w14:paraId="2F0F1888" w14:textId="77777777" w:rsidR="00F07E04" w:rsidRDefault="00DB5A47">
            <w:pPr>
              <w:pStyle w:val="CRCoverPage"/>
              <w:spacing w:after="0"/>
              <w:rPr>
                <w:noProof/>
                <w:sz w:val="8"/>
                <w:szCs w:val="8"/>
              </w:rPr>
            </w:pPr>
            <w:r>
              <w:rPr>
                <w:noProof/>
                <w:sz w:val="8"/>
                <w:szCs w:val="8"/>
              </w:rPr>
              <w:t xml:space="preserve"> </w:t>
            </w:r>
          </w:p>
        </w:tc>
      </w:tr>
      <w:tr w:rsidR="00F07E04" w14:paraId="2F0F188C" w14:textId="77777777">
        <w:tc>
          <w:tcPr>
            <w:tcW w:w="2694" w:type="dxa"/>
            <w:gridSpan w:val="2"/>
            <w:tcBorders>
              <w:top w:val="single" w:sz="4" w:space="0" w:color="auto"/>
              <w:left w:val="single" w:sz="4" w:space="0" w:color="auto"/>
            </w:tcBorders>
          </w:tcPr>
          <w:p w14:paraId="2F0F188A" w14:textId="77777777" w:rsidR="00F07E04" w:rsidRDefault="00DB5A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F188B" w14:textId="3169E56B" w:rsidR="00F07E04" w:rsidRDefault="00961A62">
            <w:pPr>
              <w:pStyle w:val="CRCoverPage"/>
              <w:spacing w:after="0"/>
              <w:rPr>
                <w:noProof/>
              </w:rPr>
            </w:pPr>
            <w:r>
              <w:rPr>
                <w:noProof/>
              </w:rPr>
              <w:t xml:space="preserve">The current defined applicability doesn’t consider additional test may </w:t>
            </w:r>
            <w:r w:rsidR="004878D0">
              <w:rPr>
                <w:noProof/>
              </w:rPr>
              <w:t xml:space="preserve">be </w:t>
            </w:r>
            <w:r>
              <w:rPr>
                <w:noProof/>
              </w:rPr>
              <w:t xml:space="preserve">required for UE support </w:t>
            </w:r>
            <w:r w:rsidRPr="00961A62">
              <w:rPr>
                <w:noProof/>
              </w:rPr>
              <w:t>capability maxUplinkDutyCycle-PC2-FR1</w:t>
            </w:r>
            <w:r>
              <w:rPr>
                <w:noProof/>
              </w:rPr>
              <w:t xml:space="preserve"> and </w:t>
            </w:r>
            <w:r w:rsidRPr="00961A62">
              <w:rPr>
                <w:noProof/>
              </w:rPr>
              <w:t>maxUplinkDutyCycle-PC1dot5-MPE-FR1-r16</w:t>
            </w:r>
            <w:r>
              <w:rPr>
                <w:noProof/>
              </w:rPr>
              <w:t>.</w:t>
            </w:r>
          </w:p>
        </w:tc>
      </w:tr>
      <w:tr w:rsidR="00F07E04" w14:paraId="2F0F188F" w14:textId="77777777">
        <w:tc>
          <w:tcPr>
            <w:tcW w:w="2694" w:type="dxa"/>
            <w:gridSpan w:val="2"/>
            <w:tcBorders>
              <w:left w:val="single" w:sz="4" w:space="0" w:color="auto"/>
            </w:tcBorders>
          </w:tcPr>
          <w:p w14:paraId="2F0F188D" w14:textId="77777777" w:rsidR="00F07E04" w:rsidRDefault="00F07E04">
            <w:pPr>
              <w:pStyle w:val="CRCoverPage"/>
              <w:spacing w:after="0"/>
              <w:rPr>
                <w:b/>
                <w:i/>
                <w:noProof/>
                <w:sz w:val="8"/>
                <w:szCs w:val="8"/>
              </w:rPr>
            </w:pPr>
          </w:p>
        </w:tc>
        <w:tc>
          <w:tcPr>
            <w:tcW w:w="6946" w:type="dxa"/>
            <w:gridSpan w:val="9"/>
            <w:tcBorders>
              <w:right w:val="single" w:sz="4" w:space="0" w:color="auto"/>
            </w:tcBorders>
          </w:tcPr>
          <w:p w14:paraId="2F0F188E" w14:textId="77777777" w:rsidR="00F07E04" w:rsidRDefault="00F07E04">
            <w:pPr>
              <w:pStyle w:val="CRCoverPage"/>
              <w:spacing w:after="0"/>
              <w:rPr>
                <w:noProof/>
                <w:sz w:val="8"/>
                <w:szCs w:val="8"/>
              </w:rPr>
            </w:pPr>
          </w:p>
        </w:tc>
      </w:tr>
      <w:tr w:rsidR="00F07E04" w14:paraId="2F0F1892" w14:textId="77777777">
        <w:tc>
          <w:tcPr>
            <w:tcW w:w="2694" w:type="dxa"/>
            <w:gridSpan w:val="2"/>
            <w:tcBorders>
              <w:left w:val="single" w:sz="4" w:space="0" w:color="auto"/>
            </w:tcBorders>
          </w:tcPr>
          <w:p w14:paraId="2F0F1890" w14:textId="77777777" w:rsidR="00F07E04" w:rsidRDefault="00DB5A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0F1891" w14:textId="2480AABC" w:rsidR="00F07E04" w:rsidRDefault="00961A62" w:rsidP="00961A62">
            <w:pPr>
              <w:pStyle w:val="CRCoverPage"/>
              <w:spacing w:after="0"/>
              <w:rPr>
                <w:noProof/>
              </w:rPr>
            </w:pPr>
            <w:r>
              <w:rPr>
                <w:noProof/>
              </w:rPr>
              <w:t>Additional branch options added for 6.2.1 and 6.2G.1</w:t>
            </w:r>
          </w:p>
        </w:tc>
      </w:tr>
      <w:tr w:rsidR="00F07E04" w14:paraId="2F0F1895" w14:textId="77777777">
        <w:tc>
          <w:tcPr>
            <w:tcW w:w="2694" w:type="dxa"/>
            <w:gridSpan w:val="2"/>
            <w:tcBorders>
              <w:left w:val="single" w:sz="4" w:space="0" w:color="auto"/>
            </w:tcBorders>
          </w:tcPr>
          <w:p w14:paraId="2F0F1893" w14:textId="77777777" w:rsidR="00F07E04" w:rsidRDefault="00F07E04">
            <w:pPr>
              <w:pStyle w:val="CRCoverPage"/>
              <w:spacing w:after="0"/>
              <w:rPr>
                <w:b/>
                <w:i/>
                <w:noProof/>
                <w:sz w:val="8"/>
                <w:szCs w:val="8"/>
              </w:rPr>
            </w:pPr>
          </w:p>
        </w:tc>
        <w:tc>
          <w:tcPr>
            <w:tcW w:w="6946" w:type="dxa"/>
            <w:gridSpan w:val="9"/>
            <w:tcBorders>
              <w:right w:val="single" w:sz="4" w:space="0" w:color="auto"/>
            </w:tcBorders>
          </w:tcPr>
          <w:p w14:paraId="2F0F1894" w14:textId="77777777" w:rsidR="00F07E04" w:rsidRDefault="00F07E04">
            <w:pPr>
              <w:pStyle w:val="CRCoverPage"/>
              <w:spacing w:after="0"/>
              <w:rPr>
                <w:noProof/>
                <w:sz w:val="8"/>
                <w:szCs w:val="8"/>
              </w:rPr>
            </w:pPr>
          </w:p>
        </w:tc>
      </w:tr>
      <w:tr w:rsidR="00F07E04" w14:paraId="2F0F1898" w14:textId="77777777">
        <w:tc>
          <w:tcPr>
            <w:tcW w:w="2694" w:type="dxa"/>
            <w:gridSpan w:val="2"/>
            <w:tcBorders>
              <w:left w:val="single" w:sz="4" w:space="0" w:color="auto"/>
              <w:bottom w:val="single" w:sz="4" w:space="0" w:color="auto"/>
            </w:tcBorders>
          </w:tcPr>
          <w:p w14:paraId="2F0F1896" w14:textId="77777777" w:rsidR="00F07E04" w:rsidRDefault="00DB5A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0F1897" w14:textId="4DAEECD6" w:rsidR="00F07E04" w:rsidRDefault="00961A62">
            <w:pPr>
              <w:pStyle w:val="CRCoverPage"/>
              <w:spacing w:after="0"/>
              <w:rPr>
                <w:noProof/>
              </w:rPr>
            </w:pPr>
            <w:r>
              <w:rPr>
                <w:noProof/>
              </w:rPr>
              <w:t>Required test cases will be skipped</w:t>
            </w:r>
          </w:p>
        </w:tc>
      </w:tr>
      <w:tr w:rsidR="00F07E04" w14:paraId="2F0F189B" w14:textId="77777777">
        <w:tc>
          <w:tcPr>
            <w:tcW w:w="2694" w:type="dxa"/>
            <w:gridSpan w:val="2"/>
          </w:tcPr>
          <w:p w14:paraId="2F0F1899" w14:textId="77777777" w:rsidR="00F07E04" w:rsidRDefault="00F07E04">
            <w:pPr>
              <w:pStyle w:val="CRCoverPage"/>
              <w:spacing w:after="0"/>
              <w:rPr>
                <w:b/>
                <w:i/>
                <w:noProof/>
                <w:sz w:val="8"/>
                <w:szCs w:val="8"/>
              </w:rPr>
            </w:pPr>
          </w:p>
        </w:tc>
        <w:tc>
          <w:tcPr>
            <w:tcW w:w="6946" w:type="dxa"/>
            <w:gridSpan w:val="9"/>
          </w:tcPr>
          <w:p w14:paraId="2F0F189A" w14:textId="77777777" w:rsidR="00F07E04" w:rsidRDefault="00F07E04">
            <w:pPr>
              <w:pStyle w:val="CRCoverPage"/>
              <w:spacing w:after="0"/>
              <w:rPr>
                <w:noProof/>
                <w:sz w:val="8"/>
                <w:szCs w:val="8"/>
              </w:rPr>
            </w:pPr>
          </w:p>
        </w:tc>
      </w:tr>
      <w:tr w:rsidR="00F07E04" w14:paraId="2F0F189E" w14:textId="77777777">
        <w:tc>
          <w:tcPr>
            <w:tcW w:w="2694" w:type="dxa"/>
            <w:gridSpan w:val="2"/>
            <w:tcBorders>
              <w:top w:val="single" w:sz="4" w:space="0" w:color="auto"/>
              <w:left w:val="single" w:sz="4" w:space="0" w:color="auto"/>
            </w:tcBorders>
          </w:tcPr>
          <w:p w14:paraId="2F0F189C" w14:textId="77777777" w:rsidR="00F07E04" w:rsidRDefault="00DB5A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0F189D" w14:textId="0EA662A3" w:rsidR="00F07E04" w:rsidRDefault="00961A62">
            <w:pPr>
              <w:pStyle w:val="CRCoverPage"/>
              <w:spacing w:after="0"/>
              <w:rPr>
                <w:noProof/>
              </w:rPr>
            </w:pPr>
            <w:r>
              <w:rPr>
                <w:noProof/>
              </w:rPr>
              <w:t>4</w:t>
            </w:r>
            <w:r w:rsidR="00DB5A47">
              <w:rPr>
                <w:noProof/>
              </w:rPr>
              <w:t>.</w:t>
            </w:r>
            <w:r>
              <w:rPr>
                <w:noProof/>
              </w:rPr>
              <w:t>1</w:t>
            </w:r>
            <w:r w:rsidR="00DB5A47">
              <w:rPr>
                <w:noProof/>
              </w:rPr>
              <w:t>.</w:t>
            </w:r>
            <w:r>
              <w:rPr>
                <w:noProof/>
              </w:rPr>
              <w:t>1</w:t>
            </w:r>
          </w:p>
        </w:tc>
      </w:tr>
      <w:tr w:rsidR="00F07E04" w14:paraId="2F0F18A1" w14:textId="77777777">
        <w:tc>
          <w:tcPr>
            <w:tcW w:w="2694" w:type="dxa"/>
            <w:gridSpan w:val="2"/>
            <w:tcBorders>
              <w:left w:val="single" w:sz="4" w:space="0" w:color="auto"/>
            </w:tcBorders>
          </w:tcPr>
          <w:p w14:paraId="2F0F189F" w14:textId="77777777" w:rsidR="00F07E04" w:rsidRDefault="00F07E04">
            <w:pPr>
              <w:pStyle w:val="CRCoverPage"/>
              <w:spacing w:after="0"/>
              <w:rPr>
                <w:b/>
                <w:i/>
                <w:noProof/>
                <w:sz w:val="8"/>
                <w:szCs w:val="8"/>
              </w:rPr>
            </w:pPr>
          </w:p>
        </w:tc>
        <w:tc>
          <w:tcPr>
            <w:tcW w:w="6946" w:type="dxa"/>
            <w:gridSpan w:val="9"/>
            <w:tcBorders>
              <w:right w:val="single" w:sz="4" w:space="0" w:color="auto"/>
            </w:tcBorders>
          </w:tcPr>
          <w:p w14:paraId="2F0F18A0" w14:textId="77777777" w:rsidR="00F07E04" w:rsidRDefault="00F07E04">
            <w:pPr>
              <w:pStyle w:val="CRCoverPage"/>
              <w:spacing w:after="0"/>
              <w:rPr>
                <w:noProof/>
                <w:sz w:val="8"/>
                <w:szCs w:val="8"/>
              </w:rPr>
            </w:pPr>
          </w:p>
        </w:tc>
      </w:tr>
      <w:tr w:rsidR="00F07E04" w14:paraId="2F0F18A7" w14:textId="77777777">
        <w:tc>
          <w:tcPr>
            <w:tcW w:w="2694" w:type="dxa"/>
            <w:gridSpan w:val="2"/>
            <w:tcBorders>
              <w:left w:val="single" w:sz="4" w:space="0" w:color="auto"/>
            </w:tcBorders>
          </w:tcPr>
          <w:p w14:paraId="2F0F18A2" w14:textId="77777777" w:rsidR="00F07E04" w:rsidRDefault="00F07E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F18A3" w14:textId="77777777" w:rsidR="00F07E04" w:rsidRDefault="00DB5A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0F18A4" w14:textId="77777777" w:rsidR="00F07E04" w:rsidRDefault="00DB5A47">
            <w:pPr>
              <w:pStyle w:val="CRCoverPage"/>
              <w:spacing w:after="0"/>
              <w:jc w:val="center"/>
              <w:rPr>
                <w:b/>
                <w:caps/>
                <w:noProof/>
              </w:rPr>
            </w:pPr>
            <w:r>
              <w:rPr>
                <w:b/>
                <w:caps/>
                <w:noProof/>
              </w:rPr>
              <w:t>N</w:t>
            </w:r>
          </w:p>
        </w:tc>
        <w:tc>
          <w:tcPr>
            <w:tcW w:w="2977" w:type="dxa"/>
            <w:gridSpan w:val="4"/>
          </w:tcPr>
          <w:p w14:paraId="2F0F18A5" w14:textId="77777777" w:rsidR="00F07E04" w:rsidRDefault="00F07E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0F18A6" w14:textId="77777777" w:rsidR="00F07E04" w:rsidRDefault="00F07E04">
            <w:pPr>
              <w:pStyle w:val="CRCoverPage"/>
              <w:spacing w:after="0"/>
              <w:ind w:left="99"/>
              <w:rPr>
                <w:noProof/>
              </w:rPr>
            </w:pPr>
          </w:p>
        </w:tc>
      </w:tr>
      <w:tr w:rsidR="00F07E04" w14:paraId="2F0F18AD" w14:textId="77777777">
        <w:tc>
          <w:tcPr>
            <w:tcW w:w="2694" w:type="dxa"/>
            <w:gridSpan w:val="2"/>
            <w:tcBorders>
              <w:left w:val="single" w:sz="4" w:space="0" w:color="auto"/>
            </w:tcBorders>
          </w:tcPr>
          <w:p w14:paraId="2F0F18A8" w14:textId="77777777" w:rsidR="00F07E04" w:rsidRDefault="00DB5A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0F18A9" w14:textId="77777777" w:rsidR="00F07E04" w:rsidRDefault="00F07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18AA" w14:textId="2022D1EC" w:rsidR="00F07E04" w:rsidRDefault="00961A62">
            <w:pPr>
              <w:pStyle w:val="CRCoverPage"/>
              <w:spacing w:after="0"/>
              <w:jc w:val="center"/>
              <w:rPr>
                <w:b/>
                <w:caps/>
                <w:noProof/>
              </w:rPr>
            </w:pPr>
            <w:r>
              <w:rPr>
                <w:b/>
                <w:caps/>
                <w:noProof/>
              </w:rPr>
              <w:t>x</w:t>
            </w:r>
          </w:p>
        </w:tc>
        <w:tc>
          <w:tcPr>
            <w:tcW w:w="2977" w:type="dxa"/>
            <w:gridSpan w:val="4"/>
          </w:tcPr>
          <w:p w14:paraId="2F0F18AB" w14:textId="77777777" w:rsidR="00F07E04" w:rsidRDefault="00DB5A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0F18AC" w14:textId="77777777" w:rsidR="00F07E04" w:rsidRDefault="00DB5A47">
            <w:pPr>
              <w:pStyle w:val="CRCoverPage"/>
              <w:spacing w:after="0"/>
              <w:ind w:left="99"/>
              <w:rPr>
                <w:noProof/>
              </w:rPr>
            </w:pPr>
            <w:r>
              <w:rPr>
                <w:noProof/>
              </w:rPr>
              <w:t xml:space="preserve">TS/TR ... CR ... </w:t>
            </w:r>
          </w:p>
        </w:tc>
      </w:tr>
      <w:tr w:rsidR="00F07E04" w14:paraId="2F0F18B3" w14:textId="77777777">
        <w:tc>
          <w:tcPr>
            <w:tcW w:w="2694" w:type="dxa"/>
            <w:gridSpan w:val="2"/>
            <w:tcBorders>
              <w:left w:val="single" w:sz="4" w:space="0" w:color="auto"/>
            </w:tcBorders>
          </w:tcPr>
          <w:p w14:paraId="2F0F18AE" w14:textId="77777777" w:rsidR="00F07E04" w:rsidRDefault="00DB5A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F18AF" w14:textId="77777777" w:rsidR="00F07E04" w:rsidRDefault="00F07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18B0" w14:textId="72DC01E1" w:rsidR="00F07E04" w:rsidRDefault="00961A62">
            <w:pPr>
              <w:pStyle w:val="CRCoverPage"/>
              <w:spacing w:after="0"/>
              <w:jc w:val="center"/>
              <w:rPr>
                <w:b/>
                <w:caps/>
                <w:noProof/>
              </w:rPr>
            </w:pPr>
            <w:r>
              <w:rPr>
                <w:b/>
                <w:caps/>
                <w:noProof/>
              </w:rPr>
              <w:t>x</w:t>
            </w:r>
          </w:p>
        </w:tc>
        <w:tc>
          <w:tcPr>
            <w:tcW w:w="2977" w:type="dxa"/>
            <w:gridSpan w:val="4"/>
          </w:tcPr>
          <w:p w14:paraId="2F0F18B1" w14:textId="77777777" w:rsidR="00F07E04" w:rsidRDefault="00DB5A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0F18B2" w14:textId="77777777" w:rsidR="00F07E04" w:rsidRDefault="00DB5A47">
            <w:pPr>
              <w:pStyle w:val="CRCoverPage"/>
              <w:spacing w:after="0"/>
              <w:ind w:left="99"/>
              <w:rPr>
                <w:noProof/>
              </w:rPr>
            </w:pPr>
            <w:r>
              <w:rPr>
                <w:noProof/>
              </w:rPr>
              <w:t xml:space="preserve">TS/TR ... CR ... </w:t>
            </w:r>
          </w:p>
        </w:tc>
      </w:tr>
      <w:tr w:rsidR="00F07E04" w14:paraId="2F0F18B9" w14:textId="77777777">
        <w:tc>
          <w:tcPr>
            <w:tcW w:w="2694" w:type="dxa"/>
            <w:gridSpan w:val="2"/>
            <w:tcBorders>
              <w:left w:val="single" w:sz="4" w:space="0" w:color="auto"/>
            </w:tcBorders>
          </w:tcPr>
          <w:p w14:paraId="2F0F18B4" w14:textId="77777777" w:rsidR="00F07E04" w:rsidRDefault="00DB5A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F18B5" w14:textId="77777777" w:rsidR="00F07E04" w:rsidRDefault="00F07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18B6" w14:textId="7D4108F3" w:rsidR="00F07E04" w:rsidRDefault="00961A62">
            <w:pPr>
              <w:pStyle w:val="CRCoverPage"/>
              <w:spacing w:after="0"/>
              <w:jc w:val="center"/>
              <w:rPr>
                <w:b/>
                <w:caps/>
                <w:noProof/>
              </w:rPr>
            </w:pPr>
            <w:r>
              <w:rPr>
                <w:b/>
                <w:caps/>
                <w:noProof/>
              </w:rPr>
              <w:t>x</w:t>
            </w:r>
          </w:p>
        </w:tc>
        <w:tc>
          <w:tcPr>
            <w:tcW w:w="2977" w:type="dxa"/>
            <w:gridSpan w:val="4"/>
          </w:tcPr>
          <w:p w14:paraId="2F0F18B7" w14:textId="77777777" w:rsidR="00F07E04" w:rsidRDefault="00DB5A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0F18B8" w14:textId="77777777" w:rsidR="00F07E04" w:rsidRDefault="00DB5A47">
            <w:pPr>
              <w:pStyle w:val="CRCoverPage"/>
              <w:spacing w:after="0"/>
              <w:ind w:left="99"/>
              <w:rPr>
                <w:noProof/>
              </w:rPr>
            </w:pPr>
            <w:r>
              <w:rPr>
                <w:noProof/>
              </w:rPr>
              <w:t xml:space="preserve">TS/TR ... CR ... </w:t>
            </w:r>
          </w:p>
        </w:tc>
      </w:tr>
      <w:tr w:rsidR="00F07E04" w14:paraId="2F0F18BC" w14:textId="77777777">
        <w:tc>
          <w:tcPr>
            <w:tcW w:w="2694" w:type="dxa"/>
            <w:gridSpan w:val="2"/>
            <w:tcBorders>
              <w:left w:val="single" w:sz="4" w:space="0" w:color="auto"/>
            </w:tcBorders>
          </w:tcPr>
          <w:p w14:paraId="2F0F18BA" w14:textId="77777777" w:rsidR="00F07E04" w:rsidRDefault="00F07E04">
            <w:pPr>
              <w:pStyle w:val="CRCoverPage"/>
              <w:spacing w:after="0"/>
              <w:rPr>
                <w:b/>
                <w:i/>
                <w:noProof/>
              </w:rPr>
            </w:pPr>
          </w:p>
        </w:tc>
        <w:tc>
          <w:tcPr>
            <w:tcW w:w="6946" w:type="dxa"/>
            <w:gridSpan w:val="9"/>
            <w:tcBorders>
              <w:right w:val="single" w:sz="4" w:space="0" w:color="auto"/>
            </w:tcBorders>
          </w:tcPr>
          <w:p w14:paraId="2F0F18BB" w14:textId="77777777" w:rsidR="00F07E04" w:rsidRDefault="00F07E04">
            <w:pPr>
              <w:pStyle w:val="CRCoverPage"/>
              <w:spacing w:after="0"/>
              <w:rPr>
                <w:noProof/>
              </w:rPr>
            </w:pPr>
          </w:p>
        </w:tc>
      </w:tr>
      <w:tr w:rsidR="00F07E04" w14:paraId="2F0F18BF" w14:textId="77777777">
        <w:tc>
          <w:tcPr>
            <w:tcW w:w="2694" w:type="dxa"/>
            <w:gridSpan w:val="2"/>
            <w:tcBorders>
              <w:left w:val="single" w:sz="4" w:space="0" w:color="auto"/>
              <w:bottom w:val="single" w:sz="4" w:space="0" w:color="auto"/>
            </w:tcBorders>
          </w:tcPr>
          <w:p w14:paraId="2F0F18BD" w14:textId="77777777" w:rsidR="00F07E04" w:rsidRDefault="00DB5A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0F18BE" w14:textId="77777777" w:rsidR="00F07E04" w:rsidRDefault="00F07E04">
            <w:pPr>
              <w:pStyle w:val="CRCoverPage"/>
              <w:spacing w:after="0"/>
              <w:ind w:left="100"/>
              <w:rPr>
                <w:noProof/>
              </w:rPr>
            </w:pPr>
          </w:p>
        </w:tc>
      </w:tr>
      <w:tr w:rsidR="00F07E04" w14:paraId="2F0F18C2" w14:textId="77777777">
        <w:tc>
          <w:tcPr>
            <w:tcW w:w="2694" w:type="dxa"/>
            <w:gridSpan w:val="2"/>
            <w:tcBorders>
              <w:top w:val="single" w:sz="4" w:space="0" w:color="auto"/>
              <w:bottom w:val="single" w:sz="4" w:space="0" w:color="auto"/>
            </w:tcBorders>
          </w:tcPr>
          <w:p w14:paraId="2F0F18C0" w14:textId="77777777" w:rsidR="00F07E04" w:rsidRDefault="00F07E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0F18C1" w14:textId="77777777" w:rsidR="00F07E04" w:rsidRDefault="00F07E04">
            <w:pPr>
              <w:pStyle w:val="CRCoverPage"/>
              <w:spacing w:after="0"/>
              <w:ind w:left="100"/>
              <w:rPr>
                <w:noProof/>
                <w:sz w:val="8"/>
                <w:szCs w:val="8"/>
              </w:rPr>
            </w:pPr>
          </w:p>
        </w:tc>
      </w:tr>
      <w:tr w:rsidR="00F07E04" w14:paraId="2F0F18C5" w14:textId="77777777">
        <w:tc>
          <w:tcPr>
            <w:tcW w:w="2694" w:type="dxa"/>
            <w:gridSpan w:val="2"/>
            <w:tcBorders>
              <w:top w:val="single" w:sz="4" w:space="0" w:color="auto"/>
              <w:left w:val="single" w:sz="4" w:space="0" w:color="auto"/>
              <w:bottom w:val="single" w:sz="4" w:space="0" w:color="auto"/>
            </w:tcBorders>
          </w:tcPr>
          <w:p w14:paraId="2F0F18C3" w14:textId="77777777" w:rsidR="00F07E04" w:rsidRDefault="00DB5A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F18C4" w14:textId="77777777" w:rsidR="00F07E04" w:rsidRDefault="00F07E04">
            <w:pPr>
              <w:pStyle w:val="CRCoverPage"/>
              <w:spacing w:after="0"/>
              <w:ind w:left="100"/>
              <w:rPr>
                <w:noProof/>
              </w:rPr>
            </w:pPr>
          </w:p>
        </w:tc>
      </w:tr>
    </w:tbl>
    <w:p w14:paraId="2F0F18C6" w14:textId="77777777" w:rsidR="00F07E04" w:rsidRDefault="00F07E04">
      <w:pPr>
        <w:pStyle w:val="CRCoverPage"/>
        <w:spacing w:after="0"/>
        <w:rPr>
          <w:noProof/>
          <w:sz w:val="8"/>
          <w:szCs w:val="8"/>
        </w:rPr>
      </w:pPr>
    </w:p>
    <w:p w14:paraId="2F0F18C7" w14:textId="77777777" w:rsidR="00F07E04" w:rsidRDefault="00F07E04">
      <w:pPr>
        <w:rPr>
          <w:noProof/>
        </w:rPr>
        <w:sectPr w:rsidR="00F07E04">
          <w:headerReference w:type="even" r:id="rId12"/>
          <w:footnotePr>
            <w:numRestart w:val="eachSect"/>
          </w:footnotePr>
          <w:pgSz w:w="11907" w:h="16840" w:code="9"/>
          <w:pgMar w:top="1418" w:right="1134" w:bottom="1134" w:left="1134" w:header="680" w:footer="567" w:gutter="0"/>
          <w:cols w:space="720"/>
        </w:sectPr>
      </w:pPr>
    </w:p>
    <w:p w14:paraId="2F0F18C8" w14:textId="77777777" w:rsidR="00F07E04" w:rsidRDefault="00DB5A47">
      <w:pPr>
        <w:rPr>
          <w:b/>
          <w:bCs/>
          <w:sz w:val="32"/>
          <w:szCs w:val="32"/>
          <w:highlight w:val="yellow"/>
        </w:rPr>
      </w:pPr>
      <w:r>
        <w:rPr>
          <w:b/>
          <w:bCs/>
          <w:sz w:val="32"/>
          <w:szCs w:val="32"/>
          <w:highlight w:val="yellow"/>
        </w:rPr>
        <w:lastRenderedPageBreak/>
        <w:t>&lt;&lt; Start of changes &gt;&gt;</w:t>
      </w:r>
    </w:p>
    <w:p w14:paraId="7F81A227" w14:textId="77777777" w:rsidR="00694DE7" w:rsidRDefault="00694DE7" w:rsidP="00694DE7">
      <w:pPr>
        <w:pStyle w:val="Heading3"/>
        <w:rPr>
          <w:rFonts w:eastAsia="Batang"/>
          <w:lang w:eastAsia="ja-JP"/>
        </w:rPr>
      </w:pPr>
      <w:bookmarkStart w:id="1" w:name="_Toc20936807"/>
      <w:bookmarkStart w:id="2" w:name="_Toc36713253"/>
      <w:bookmarkStart w:id="3" w:name="_Toc36713656"/>
      <w:bookmarkStart w:id="4" w:name="_Toc52217969"/>
      <w:bookmarkStart w:id="5" w:name="_Toc58499581"/>
      <w:bookmarkStart w:id="6" w:name="_Toc68538438"/>
      <w:bookmarkStart w:id="7" w:name="_Toc75510021"/>
      <w:bookmarkStart w:id="8" w:name="_Toc90971499"/>
      <w:bookmarkStart w:id="9" w:name="_Toc100158407"/>
      <w:bookmarkStart w:id="10" w:name="_Toc106878159"/>
      <w:r>
        <w:rPr>
          <w:rFonts w:eastAsia="Batang"/>
          <w:lang w:eastAsia="ja-JP"/>
        </w:rPr>
        <w:lastRenderedPageBreak/>
        <w:t>4.1.1</w:t>
      </w:r>
      <w:r>
        <w:rPr>
          <w:rFonts w:eastAsia="Batang"/>
          <w:lang w:eastAsia="ja-JP"/>
        </w:rPr>
        <w:tab/>
      </w:r>
      <w:r>
        <w:rPr>
          <w:lang w:eastAsia="zh-CN"/>
        </w:rPr>
        <w:t>FR</w:t>
      </w:r>
      <w:r>
        <w:rPr>
          <w:rFonts w:eastAsia="Batang"/>
          <w:lang w:eastAsia="ja-JP"/>
        </w:rPr>
        <w:t>1 standalone conformance test cases</w:t>
      </w:r>
      <w:bookmarkEnd w:id="1"/>
      <w:bookmarkEnd w:id="2"/>
      <w:bookmarkEnd w:id="3"/>
      <w:bookmarkEnd w:id="4"/>
      <w:bookmarkEnd w:id="5"/>
      <w:bookmarkEnd w:id="6"/>
      <w:bookmarkEnd w:id="7"/>
      <w:bookmarkEnd w:id="8"/>
      <w:bookmarkEnd w:id="9"/>
      <w:bookmarkEnd w:id="10"/>
    </w:p>
    <w:p w14:paraId="2B36B7EB" w14:textId="77777777" w:rsidR="00694DE7" w:rsidRDefault="00694DE7" w:rsidP="00694DE7">
      <w:pPr>
        <w:pStyle w:val="TH"/>
      </w:pPr>
      <w:r>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rsidR="00694DE7" w14:paraId="22830B81" w14:textId="77777777" w:rsidTr="00C2464B">
        <w:trPr>
          <w:tblHeader/>
          <w:jc w:val="center"/>
        </w:trPr>
        <w:tc>
          <w:tcPr>
            <w:tcW w:w="1349" w:type="dxa"/>
            <w:tcBorders>
              <w:top w:val="single" w:sz="4" w:space="0" w:color="auto"/>
              <w:left w:val="single" w:sz="4" w:space="0" w:color="auto"/>
              <w:bottom w:val="nil"/>
              <w:right w:val="single" w:sz="4" w:space="0" w:color="auto"/>
            </w:tcBorders>
            <w:hideMark/>
          </w:tcPr>
          <w:p w14:paraId="6D3A6EB0" w14:textId="77777777" w:rsidR="00694DE7" w:rsidRDefault="00694DE7" w:rsidP="00C2464B">
            <w:pPr>
              <w:pStyle w:val="TAH"/>
            </w:pPr>
            <w:r>
              <w:lastRenderedPageBreak/>
              <w:t>Clause</w:t>
            </w:r>
          </w:p>
        </w:tc>
        <w:tc>
          <w:tcPr>
            <w:tcW w:w="4467" w:type="dxa"/>
            <w:tcBorders>
              <w:top w:val="single" w:sz="4" w:space="0" w:color="auto"/>
              <w:left w:val="single" w:sz="4" w:space="0" w:color="auto"/>
              <w:bottom w:val="nil"/>
              <w:right w:val="single" w:sz="4" w:space="0" w:color="auto"/>
            </w:tcBorders>
            <w:hideMark/>
          </w:tcPr>
          <w:p w14:paraId="75B5383E" w14:textId="77777777" w:rsidR="00694DE7" w:rsidRDefault="00694DE7" w:rsidP="00C2464B">
            <w:pPr>
              <w:pStyle w:val="TAH"/>
            </w:pPr>
            <w:r>
              <w:t>TC Title</w:t>
            </w:r>
          </w:p>
        </w:tc>
        <w:tc>
          <w:tcPr>
            <w:tcW w:w="852" w:type="dxa"/>
            <w:tcBorders>
              <w:top w:val="single" w:sz="4" w:space="0" w:color="auto"/>
              <w:left w:val="single" w:sz="4" w:space="0" w:color="auto"/>
              <w:bottom w:val="nil"/>
              <w:right w:val="single" w:sz="4" w:space="0" w:color="auto"/>
            </w:tcBorders>
            <w:hideMark/>
          </w:tcPr>
          <w:p w14:paraId="443B885A" w14:textId="77777777" w:rsidR="00694DE7" w:rsidRDefault="00694DE7" w:rsidP="00C2464B">
            <w:pPr>
              <w:pStyle w:val="TAH"/>
            </w:pPr>
            <w:r>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3AEAB8D7" w14:textId="77777777" w:rsidR="00694DE7" w:rsidRDefault="00694DE7" w:rsidP="00C2464B">
            <w:pPr>
              <w:pStyle w:val="TAH"/>
            </w:pPr>
            <w:r>
              <w:t>Applicability</w:t>
            </w:r>
          </w:p>
        </w:tc>
        <w:tc>
          <w:tcPr>
            <w:tcW w:w="1556" w:type="dxa"/>
            <w:tcBorders>
              <w:top w:val="single" w:sz="4" w:space="0" w:color="auto"/>
              <w:left w:val="single" w:sz="4" w:space="0" w:color="auto"/>
              <w:bottom w:val="nil"/>
              <w:right w:val="single" w:sz="4" w:space="0" w:color="auto"/>
            </w:tcBorders>
            <w:hideMark/>
          </w:tcPr>
          <w:p w14:paraId="59C1E945" w14:textId="77777777" w:rsidR="00694DE7" w:rsidRDefault="00694DE7" w:rsidP="00C2464B">
            <w:pPr>
              <w:pStyle w:val="TAH"/>
            </w:pPr>
            <w:r>
              <w:t>Tested Bands/CA-Configurations Selection</w:t>
            </w:r>
          </w:p>
        </w:tc>
        <w:tc>
          <w:tcPr>
            <w:tcW w:w="1105" w:type="dxa"/>
            <w:tcBorders>
              <w:top w:val="single" w:sz="4" w:space="0" w:color="auto"/>
              <w:left w:val="single" w:sz="4" w:space="0" w:color="auto"/>
              <w:bottom w:val="nil"/>
              <w:right w:val="single" w:sz="4" w:space="0" w:color="auto"/>
            </w:tcBorders>
            <w:hideMark/>
          </w:tcPr>
          <w:p w14:paraId="7F1EDBBF" w14:textId="77777777" w:rsidR="00694DE7" w:rsidRDefault="00694DE7" w:rsidP="00C2464B">
            <w:pPr>
              <w:pStyle w:val="TAH"/>
            </w:pPr>
            <w:r>
              <w:t>Branch</w:t>
            </w:r>
          </w:p>
        </w:tc>
        <w:tc>
          <w:tcPr>
            <w:tcW w:w="2009" w:type="dxa"/>
            <w:tcBorders>
              <w:top w:val="single" w:sz="4" w:space="0" w:color="auto"/>
              <w:left w:val="single" w:sz="4" w:space="0" w:color="auto"/>
              <w:bottom w:val="nil"/>
              <w:right w:val="single" w:sz="4" w:space="0" w:color="auto"/>
            </w:tcBorders>
            <w:hideMark/>
          </w:tcPr>
          <w:p w14:paraId="5DE12CDD" w14:textId="77777777" w:rsidR="00694DE7" w:rsidRDefault="00694DE7" w:rsidP="00C2464B">
            <w:pPr>
              <w:pStyle w:val="TAH"/>
            </w:pPr>
            <w:r>
              <w:t>Additional Information</w:t>
            </w:r>
          </w:p>
        </w:tc>
      </w:tr>
      <w:tr w:rsidR="00694DE7" w14:paraId="3243BCA1" w14:textId="77777777" w:rsidTr="00C2464B">
        <w:trPr>
          <w:tblHeader/>
          <w:jc w:val="center"/>
        </w:trPr>
        <w:tc>
          <w:tcPr>
            <w:tcW w:w="1349" w:type="dxa"/>
            <w:tcBorders>
              <w:top w:val="nil"/>
              <w:left w:val="single" w:sz="4" w:space="0" w:color="auto"/>
              <w:bottom w:val="single" w:sz="4" w:space="0" w:color="auto"/>
              <w:right w:val="single" w:sz="4" w:space="0" w:color="auto"/>
            </w:tcBorders>
          </w:tcPr>
          <w:p w14:paraId="185D18F3" w14:textId="77777777" w:rsidR="00694DE7" w:rsidRDefault="00694DE7" w:rsidP="00C2464B">
            <w:pPr>
              <w:pStyle w:val="TAH"/>
            </w:pPr>
          </w:p>
        </w:tc>
        <w:tc>
          <w:tcPr>
            <w:tcW w:w="4467" w:type="dxa"/>
            <w:tcBorders>
              <w:top w:val="nil"/>
              <w:left w:val="single" w:sz="4" w:space="0" w:color="auto"/>
              <w:bottom w:val="single" w:sz="4" w:space="0" w:color="auto"/>
              <w:right w:val="single" w:sz="4" w:space="0" w:color="auto"/>
            </w:tcBorders>
          </w:tcPr>
          <w:p w14:paraId="4692E7E3" w14:textId="77777777" w:rsidR="00694DE7" w:rsidRDefault="00694DE7" w:rsidP="00C2464B">
            <w:pPr>
              <w:pStyle w:val="TAH"/>
            </w:pPr>
          </w:p>
        </w:tc>
        <w:tc>
          <w:tcPr>
            <w:tcW w:w="852" w:type="dxa"/>
            <w:tcBorders>
              <w:top w:val="nil"/>
              <w:left w:val="single" w:sz="4" w:space="0" w:color="auto"/>
              <w:bottom w:val="single" w:sz="4" w:space="0" w:color="auto"/>
              <w:right w:val="single" w:sz="4" w:space="0" w:color="auto"/>
            </w:tcBorders>
          </w:tcPr>
          <w:p w14:paraId="0CD6BF7E" w14:textId="77777777" w:rsidR="00694DE7" w:rsidRDefault="00694DE7" w:rsidP="00C2464B">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57CF7F4" w14:textId="77777777" w:rsidR="00694DE7" w:rsidRDefault="00694DE7" w:rsidP="00C2464B">
            <w:pPr>
              <w:pStyle w:val="TAH"/>
            </w:pPr>
            <w:r>
              <w:t>Condition</w:t>
            </w:r>
          </w:p>
        </w:tc>
        <w:tc>
          <w:tcPr>
            <w:tcW w:w="3120" w:type="dxa"/>
            <w:tcBorders>
              <w:top w:val="single" w:sz="4" w:space="0" w:color="auto"/>
              <w:left w:val="single" w:sz="4" w:space="0" w:color="auto"/>
              <w:bottom w:val="single" w:sz="4" w:space="0" w:color="auto"/>
              <w:right w:val="single" w:sz="4" w:space="0" w:color="auto"/>
            </w:tcBorders>
            <w:hideMark/>
          </w:tcPr>
          <w:p w14:paraId="46410170" w14:textId="77777777" w:rsidR="00694DE7" w:rsidRDefault="00694DE7" w:rsidP="00C2464B">
            <w:pPr>
              <w:pStyle w:val="TAH"/>
            </w:pPr>
            <w:r>
              <w:t>Comment</w:t>
            </w:r>
          </w:p>
        </w:tc>
        <w:tc>
          <w:tcPr>
            <w:tcW w:w="1556" w:type="dxa"/>
            <w:tcBorders>
              <w:top w:val="nil"/>
              <w:left w:val="single" w:sz="4" w:space="0" w:color="auto"/>
              <w:bottom w:val="single" w:sz="4" w:space="0" w:color="auto"/>
              <w:right w:val="single" w:sz="4" w:space="0" w:color="auto"/>
            </w:tcBorders>
          </w:tcPr>
          <w:p w14:paraId="46E10F90" w14:textId="77777777" w:rsidR="00694DE7" w:rsidRDefault="00694DE7" w:rsidP="00C2464B">
            <w:pPr>
              <w:pStyle w:val="TAH"/>
            </w:pPr>
          </w:p>
        </w:tc>
        <w:tc>
          <w:tcPr>
            <w:tcW w:w="1105" w:type="dxa"/>
            <w:tcBorders>
              <w:top w:val="nil"/>
              <w:left w:val="single" w:sz="4" w:space="0" w:color="auto"/>
              <w:bottom w:val="single" w:sz="4" w:space="0" w:color="auto"/>
              <w:right w:val="single" w:sz="4" w:space="0" w:color="auto"/>
            </w:tcBorders>
          </w:tcPr>
          <w:p w14:paraId="431ED40A" w14:textId="77777777" w:rsidR="00694DE7" w:rsidRDefault="00694DE7" w:rsidP="00C2464B">
            <w:pPr>
              <w:pStyle w:val="TAH"/>
            </w:pPr>
          </w:p>
        </w:tc>
        <w:tc>
          <w:tcPr>
            <w:tcW w:w="2009" w:type="dxa"/>
            <w:tcBorders>
              <w:top w:val="nil"/>
              <w:left w:val="single" w:sz="4" w:space="0" w:color="auto"/>
              <w:bottom w:val="single" w:sz="4" w:space="0" w:color="auto"/>
              <w:right w:val="single" w:sz="4" w:space="0" w:color="auto"/>
            </w:tcBorders>
          </w:tcPr>
          <w:p w14:paraId="10B95D7A" w14:textId="77777777" w:rsidR="00694DE7" w:rsidRDefault="00694DE7" w:rsidP="00C2464B">
            <w:pPr>
              <w:pStyle w:val="TAH"/>
            </w:pPr>
          </w:p>
        </w:tc>
      </w:tr>
      <w:tr w:rsidR="00694DE7" w14:paraId="2B3C7C9E" w14:textId="77777777" w:rsidTr="00C2464B">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6BA845E0" w14:textId="77777777" w:rsidR="00694DE7" w:rsidRDefault="00694DE7" w:rsidP="00C2464B">
            <w:pPr>
              <w:pStyle w:val="TAL"/>
              <w:rPr>
                <w:b/>
              </w:rPr>
            </w:pPr>
            <w:r>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318D96F7" w14:textId="77777777" w:rsidR="00694DE7" w:rsidRDefault="00694DE7" w:rsidP="00C2464B">
            <w:pPr>
              <w:pStyle w:val="TAL"/>
              <w:rPr>
                <w:b/>
                <w:lang w:eastAsia="zh-CN"/>
              </w:rPr>
            </w:pPr>
            <w:r>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FE54D7C" w14:textId="77777777" w:rsidR="00694DE7" w:rsidRDefault="00694DE7" w:rsidP="00C2464B">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ADA5A06" w14:textId="77777777" w:rsidR="00694DE7" w:rsidRDefault="00694DE7" w:rsidP="00C2464B">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65BC790F" w14:textId="77777777" w:rsidR="00694DE7" w:rsidRDefault="00694DE7" w:rsidP="00C2464B">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0A7D2F56" w14:textId="77777777" w:rsidR="00694DE7" w:rsidRDefault="00694DE7" w:rsidP="00C2464B">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7F8DA585" w14:textId="77777777" w:rsidR="00694DE7" w:rsidRDefault="00694DE7" w:rsidP="00C2464B">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7813D0C1" w14:textId="77777777" w:rsidR="00694DE7" w:rsidRDefault="00694DE7" w:rsidP="00C2464B">
            <w:pPr>
              <w:pStyle w:val="TAL"/>
              <w:rPr>
                <w:b/>
                <w:lang w:eastAsia="zh-CN"/>
              </w:rPr>
            </w:pPr>
          </w:p>
        </w:tc>
      </w:tr>
      <w:tr w:rsidR="00694DE7" w14:paraId="10B90942" w14:textId="77777777" w:rsidTr="00C2464B">
        <w:trPr>
          <w:jc w:val="center"/>
        </w:trPr>
        <w:tc>
          <w:tcPr>
            <w:tcW w:w="1349" w:type="dxa"/>
            <w:tcBorders>
              <w:top w:val="single" w:sz="4" w:space="0" w:color="auto"/>
              <w:left w:val="single" w:sz="4" w:space="0" w:color="auto"/>
              <w:bottom w:val="nil"/>
              <w:right w:val="single" w:sz="4" w:space="0" w:color="auto"/>
            </w:tcBorders>
            <w:hideMark/>
          </w:tcPr>
          <w:p w14:paraId="4A8580A8" w14:textId="77777777" w:rsidR="00694DE7" w:rsidRDefault="00694DE7" w:rsidP="00C2464B">
            <w:pPr>
              <w:pStyle w:val="TAL"/>
              <w:rPr>
                <w:bCs/>
              </w:rPr>
            </w:pPr>
            <w:r>
              <w:rPr>
                <w:lang w:eastAsia="zh-CN"/>
              </w:rPr>
              <w:t>6.2.1</w:t>
            </w:r>
          </w:p>
        </w:tc>
        <w:tc>
          <w:tcPr>
            <w:tcW w:w="4467" w:type="dxa"/>
            <w:tcBorders>
              <w:top w:val="single" w:sz="4" w:space="0" w:color="auto"/>
              <w:left w:val="single" w:sz="4" w:space="0" w:color="auto"/>
              <w:bottom w:val="nil"/>
              <w:right w:val="single" w:sz="4" w:space="0" w:color="auto"/>
            </w:tcBorders>
            <w:hideMark/>
          </w:tcPr>
          <w:p w14:paraId="7EA57CE7" w14:textId="77777777" w:rsidR="00694DE7" w:rsidRDefault="00694DE7" w:rsidP="00C2464B">
            <w:pPr>
              <w:pStyle w:val="TAL"/>
              <w:rPr>
                <w:bCs/>
              </w:rPr>
            </w:pPr>
            <w:r>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2DB59BE3" w14:textId="77777777" w:rsidR="00694DE7" w:rsidRDefault="00694DE7" w:rsidP="00C2464B">
            <w:pPr>
              <w:pStyle w:val="TAC"/>
            </w:pPr>
            <w:r>
              <w:t>Rel-15</w:t>
            </w:r>
          </w:p>
        </w:tc>
        <w:tc>
          <w:tcPr>
            <w:tcW w:w="1130" w:type="dxa"/>
            <w:tcBorders>
              <w:top w:val="single" w:sz="4" w:space="0" w:color="auto"/>
              <w:left w:val="single" w:sz="4" w:space="0" w:color="auto"/>
              <w:bottom w:val="nil"/>
              <w:right w:val="single" w:sz="4" w:space="0" w:color="auto"/>
            </w:tcBorders>
            <w:hideMark/>
          </w:tcPr>
          <w:p w14:paraId="2B2A1195" w14:textId="77777777" w:rsidR="00694DE7" w:rsidRDefault="00694DE7" w:rsidP="00C2464B">
            <w:pPr>
              <w:pStyle w:val="TAL"/>
            </w:pPr>
            <w:r>
              <w:t>C001l</w:t>
            </w:r>
          </w:p>
        </w:tc>
        <w:tc>
          <w:tcPr>
            <w:tcW w:w="3120" w:type="dxa"/>
            <w:tcBorders>
              <w:top w:val="single" w:sz="4" w:space="0" w:color="auto"/>
              <w:left w:val="single" w:sz="4" w:space="0" w:color="auto"/>
              <w:bottom w:val="single" w:sz="4" w:space="0" w:color="auto"/>
              <w:right w:val="single" w:sz="4" w:space="0" w:color="auto"/>
            </w:tcBorders>
            <w:hideMark/>
          </w:tcPr>
          <w:p w14:paraId="07F14ADD" w14:textId="77777777" w:rsidR="00694DE7" w:rsidRDefault="00694DE7" w:rsidP="00C2464B">
            <w:pPr>
              <w:pStyle w:val="TAL"/>
            </w:pPr>
            <w:r>
              <w:rPr>
                <w:lang w:eastAsia="zh-CN"/>
              </w:rPr>
              <w:t>UEs supporting 5GS FR1</w:t>
            </w:r>
            <w:r>
              <w:t xml:space="preserve"> not supporting txDiversity-r16 and not supporting </w:t>
            </w:r>
            <w:proofErr w:type="spellStart"/>
            <w: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ED1A992" w14:textId="77777777" w:rsidR="00694DE7" w:rsidRDefault="00694DE7" w:rsidP="00C2464B">
            <w:pPr>
              <w:pStyle w:val="TAL"/>
            </w:pPr>
            <w:r>
              <w:t>D001</w:t>
            </w:r>
          </w:p>
        </w:tc>
        <w:tc>
          <w:tcPr>
            <w:tcW w:w="1105" w:type="dxa"/>
            <w:tcBorders>
              <w:top w:val="single" w:sz="4" w:space="0" w:color="auto"/>
              <w:left w:val="single" w:sz="4" w:space="0" w:color="auto"/>
              <w:bottom w:val="single" w:sz="4" w:space="0" w:color="auto"/>
              <w:right w:val="single" w:sz="4" w:space="0" w:color="auto"/>
            </w:tcBorders>
            <w:hideMark/>
          </w:tcPr>
          <w:p w14:paraId="5C632319" w14:textId="77777777" w:rsidR="00694DE7" w:rsidRDefault="00694DE7" w:rsidP="00C2464B">
            <w:pPr>
              <w:pStyle w:val="TAL"/>
              <w:rPr>
                <w:lang w:eastAsia="zh-CN"/>
              </w:rPr>
            </w:pPr>
            <w:r>
              <w:rPr>
                <w:lang w:eastAsia="zh-CN"/>
              </w:rPr>
              <w:t>PC1</w:t>
            </w:r>
          </w:p>
          <w:p w14:paraId="624666D9" w14:textId="77777777" w:rsidR="00694DE7" w:rsidRDefault="00694DE7" w:rsidP="00C2464B">
            <w:pPr>
              <w:pStyle w:val="TAL"/>
              <w:rPr>
                <w:lang w:eastAsia="zh-CN"/>
              </w:rPr>
            </w:pPr>
            <w:r>
              <w:rPr>
                <w:lang w:eastAsia="zh-CN"/>
              </w:rPr>
              <w:t>PC2</w:t>
            </w:r>
          </w:p>
          <w:p w14:paraId="680C45A5" w14:textId="77777777" w:rsidR="00694DE7" w:rsidRDefault="00694DE7" w:rsidP="00C2464B">
            <w:pPr>
              <w:pStyle w:val="TAL"/>
              <w:rPr>
                <w:ins w:id="11" w:author="Kevin Wang (QMC)" w:date="2023-05-11T16:05:00Z"/>
                <w:lang w:eastAsia="zh-CN"/>
              </w:rPr>
            </w:pPr>
            <w:r>
              <w:rPr>
                <w:lang w:eastAsia="zh-CN"/>
              </w:rPr>
              <w:t>PC3</w:t>
            </w:r>
          </w:p>
          <w:p w14:paraId="41E47AD5" w14:textId="2CACD710" w:rsidR="00694DE7" w:rsidRDefault="00694DE7" w:rsidP="00C2464B">
            <w:pPr>
              <w:pStyle w:val="TAL"/>
              <w:rPr>
                <w:lang w:eastAsia="zh-CN"/>
              </w:rPr>
            </w:pPr>
            <w:ins w:id="12" w:author="Kevin Wang (QMC)" w:date="2023-05-11T16:05:00Z">
              <w:r>
                <w:rPr>
                  <w:lang w:eastAsia="zh-CN"/>
                </w:rPr>
                <w:t>NOTE</w:t>
              </w:r>
            </w:ins>
            <w:ins w:id="13" w:author="Kevin Wang (QMC)" w:date="2023-05-12T11:22:00Z">
              <w:r w:rsidR="009D2FAA">
                <w:rPr>
                  <w:lang w:eastAsia="zh-CN"/>
                </w:rPr>
                <w:t xml:space="preserve"> </w:t>
              </w:r>
            </w:ins>
            <w:ins w:id="14" w:author="Kevin Wang (QMC)" w:date="2023-05-11T16:05:00Z">
              <w:r>
                <w:rPr>
                  <w:lang w:eastAsia="zh-CN"/>
                </w:rPr>
                <w:t>3</w:t>
              </w:r>
            </w:ins>
          </w:p>
        </w:tc>
        <w:tc>
          <w:tcPr>
            <w:tcW w:w="2009" w:type="dxa"/>
            <w:tcBorders>
              <w:top w:val="single" w:sz="4" w:space="0" w:color="auto"/>
              <w:left w:val="single" w:sz="4" w:space="0" w:color="auto"/>
              <w:bottom w:val="single" w:sz="4" w:space="0" w:color="auto"/>
              <w:right w:val="single" w:sz="4" w:space="0" w:color="auto"/>
            </w:tcBorders>
          </w:tcPr>
          <w:p w14:paraId="75491BB6" w14:textId="77777777" w:rsidR="00694DE7" w:rsidRDefault="00694DE7" w:rsidP="00C2464B">
            <w:pPr>
              <w:pStyle w:val="TAL"/>
            </w:pPr>
          </w:p>
        </w:tc>
      </w:tr>
      <w:tr w:rsidR="00694DE7" w14:paraId="71E2FCF3" w14:textId="77777777" w:rsidTr="00C2464B">
        <w:trPr>
          <w:jc w:val="center"/>
        </w:trPr>
        <w:tc>
          <w:tcPr>
            <w:tcW w:w="1349" w:type="dxa"/>
            <w:tcBorders>
              <w:top w:val="single" w:sz="4" w:space="0" w:color="auto"/>
              <w:left w:val="single" w:sz="4" w:space="0" w:color="auto"/>
              <w:bottom w:val="nil"/>
              <w:right w:val="single" w:sz="4" w:space="0" w:color="auto"/>
            </w:tcBorders>
            <w:hideMark/>
          </w:tcPr>
          <w:p w14:paraId="25A4F16F" w14:textId="77777777" w:rsidR="00694DE7" w:rsidRDefault="00694DE7" w:rsidP="00C2464B">
            <w:pPr>
              <w:pStyle w:val="TAL"/>
              <w:rPr>
                <w:bCs/>
              </w:rPr>
            </w:pPr>
            <w:r>
              <w:t>6.2.2</w:t>
            </w:r>
          </w:p>
        </w:tc>
        <w:tc>
          <w:tcPr>
            <w:tcW w:w="4467" w:type="dxa"/>
            <w:tcBorders>
              <w:top w:val="single" w:sz="4" w:space="0" w:color="auto"/>
              <w:left w:val="single" w:sz="4" w:space="0" w:color="auto"/>
              <w:bottom w:val="nil"/>
              <w:right w:val="single" w:sz="4" w:space="0" w:color="auto"/>
            </w:tcBorders>
            <w:hideMark/>
          </w:tcPr>
          <w:p w14:paraId="43CEFB9A" w14:textId="77777777" w:rsidR="00694DE7" w:rsidRDefault="00694DE7" w:rsidP="00C2464B">
            <w:pPr>
              <w:pStyle w:val="TAL"/>
            </w:pPr>
            <w:r>
              <w:t>UE maximum output power reduction</w:t>
            </w:r>
          </w:p>
        </w:tc>
        <w:tc>
          <w:tcPr>
            <w:tcW w:w="852" w:type="dxa"/>
            <w:tcBorders>
              <w:top w:val="single" w:sz="4" w:space="0" w:color="auto"/>
              <w:left w:val="single" w:sz="4" w:space="0" w:color="auto"/>
              <w:bottom w:val="nil"/>
              <w:right w:val="single" w:sz="4" w:space="0" w:color="auto"/>
            </w:tcBorders>
            <w:hideMark/>
          </w:tcPr>
          <w:p w14:paraId="76971956" w14:textId="77777777" w:rsidR="00694DE7" w:rsidRDefault="00694DE7" w:rsidP="00C2464B">
            <w:pPr>
              <w:pStyle w:val="TAC"/>
            </w:pPr>
            <w:r>
              <w:t>Rel-15</w:t>
            </w:r>
          </w:p>
        </w:tc>
        <w:tc>
          <w:tcPr>
            <w:tcW w:w="1130" w:type="dxa"/>
            <w:tcBorders>
              <w:top w:val="single" w:sz="4" w:space="0" w:color="auto"/>
              <w:left w:val="single" w:sz="4" w:space="0" w:color="auto"/>
              <w:bottom w:val="nil"/>
              <w:right w:val="single" w:sz="4" w:space="0" w:color="auto"/>
            </w:tcBorders>
            <w:hideMark/>
          </w:tcPr>
          <w:p w14:paraId="1DB3E2A5" w14:textId="77777777" w:rsidR="00694DE7" w:rsidRDefault="00694DE7" w:rsidP="00C2464B">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90A84B9" w14:textId="77777777" w:rsidR="00694DE7" w:rsidRDefault="00694DE7" w:rsidP="00C2464B">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3926A33" w14:textId="77777777" w:rsidR="00694DE7" w:rsidRDefault="00694DE7" w:rsidP="00C2464B">
            <w:pPr>
              <w:pStyle w:val="TAL"/>
            </w:pPr>
            <w:r>
              <w:t>D001</w:t>
            </w:r>
          </w:p>
        </w:tc>
        <w:tc>
          <w:tcPr>
            <w:tcW w:w="1105" w:type="dxa"/>
            <w:tcBorders>
              <w:top w:val="single" w:sz="4" w:space="0" w:color="auto"/>
              <w:left w:val="single" w:sz="4" w:space="0" w:color="auto"/>
              <w:bottom w:val="single" w:sz="4" w:space="0" w:color="auto"/>
              <w:right w:val="single" w:sz="4" w:space="0" w:color="auto"/>
            </w:tcBorders>
            <w:hideMark/>
          </w:tcPr>
          <w:p w14:paraId="6300FAD2" w14:textId="77777777" w:rsidR="00694DE7" w:rsidRDefault="00694DE7" w:rsidP="00C2464B">
            <w:pPr>
              <w:pStyle w:val="TAL"/>
              <w:rPr>
                <w:lang w:eastAsia="zh-CN"/>
              </w:rPr>
            </w:pPr>
            <w:r>
              <w:t>PC1</w:t>
            </w:r>
          </w:p>
          <w:p w14:paraId="37A33164" w14:textId="77777777" w:rsidR="00694DE7" w:rsidRDefault="00694DE7" w:rsidP="00C2464B">
            <w:pPr>
              <w:pStyle w:val="TAL"/>
            </w:pPr>
            <w:r>
              <w:t>PC2</w:t>
            </w:r>
          </w:p>
          <w:p w14:paraId="0AAAA0C6" w14:textId="77777777" w:rsidR="00694DE7" w:rsidRDefault="00694DE7" w:rsidP="00C2464B">
            <w:pPr>
              <w:pStyle w:val="TAL"/>
            </w:pPr>
            <w:r>
              <w:t>PC3</w:t>
            </w:r>
          </w:p>
        </w:tc>
        <w:tc>
          <w:tcPr>
            <w:tcW w:w="2009" w:type="dxa"/>
            <w:tcBorders>
              <w:top w:val="single" w:sz="4" w:space="0" w:color="auto"/>
              <w:left w:val="single" w:sz="4" w:space="0" w:color="auto"/>
              <w:bottom w:val="single" w:sz="4" w:space="0" w:color="auto"/>
              <w:right w:val="single" w:sz="4" w:space="0" w:color="auto"/>
            </w:tcBorders>
            <w:hideMark/>
          </w:tcPr>
          <w:p w14:paraId="4EE67E6E" w14:textId="77777777" w:rsidR="00694DE7" w:rsidRDefault="00694DE7" w:rsidP="00C2464B">
            <w:pPr>
              <w:pStyle w:val="TAL"/>
              <w:rPr>
                <w:lang w:eastAsia="ko-KR"/>
              </w:rPr>
            </w:pPr>
            <w:r>
              <w:rPr>
                <w:lang w:eastAsia="ko-KR"/>
              </w:rPr>
              <w:t xml:space="preserve">Test execution </w:t>
            </w:r>
            <w:r>
              <w:rPr>
                <w:rFonts w:eastAsia="SimSun"/>
                <w:lang w:eastAsia="zh-CN"/>
              </w:rPr>
              <w:t xml:space="preserve">is </w:t>
            </w:r>
            <w:r>
              <w:rPr>
                <w:lang w:eastAsia="ko-KR"/>
              </w:rPr>
              <w:t xml:space="preserve">not necessary if TS 38.521-1 TC </w:t>
            </w:r>
            <w:r>
              <w:t>6.5.2.4.1</w:t>
            </w:r>
            <w:r>
              <w:rPr>
                <w:lang w:eastAsia="ko-KR"/>
              </w:rPr>
              <w:t xml:space="preserve"> is executed.</w:t>
            </w:r>
          </w:p>
          <w:p w14:paraId="7B8D2C22" w14:textId="77777777" w:rsidR="00694DE7" w:rsidRDefault="00694DE7" w:rsidP="00C2464B">
            <w:pPr>
              <w:pStyle w:val="TAL"/>
            </w:pPr>
            <w:r>
              <w:t>Skip TC 6.2.2 if UE supports NSA and TS 38.521-3 TC 6.2B.2.3</w:t>
            </w:r>
            <w:r>
              <w:rPr>
                <w:lang w:eastAsia="zh-CN"/>
              </w:rPr>
              <w:t xml:space="preserve"> or </w:t>
            </w:r>
            <w:r>
              <w:t>6.5B.2.3.3</w:t>
            </w:r>
            <w:r>
              <w:rPr>
                <w:lang w:eastAsia="zh-CN"/>
              </w:rPr>
              <w:t>.1</w:t>
            </w:r>
            <w:r>
              <w:t xml:space="preserve"> has been executed.</w:t>
            </w:r>
          </w:p>
        </w:tc>
      </w:tr>
      <w:tr w:rsidR="00694DE7" w14:paraId="60BACAC0" w14:textId="77777777" w:rsidTr="00C2464B">
        <w:trPr>
          <w:jc w:val="center"/>
        </w:trPr>
        <w:tc>
          <w:tcPr>
            <w:tcW w:w="1349" w:type="dxa"/>
            <w:tcBorders>
              <w:top w:val="single" w:sz="4" w:space="0" w:color="auto"/>
              <w:left w:val="single" w:sz="4" w:space="0" w:color="auto"/>
              <w:bottom w:val="nil"/>
              <w:right w:val="single" w:sz="4" w:space="0" w:color="auto"/>
            </w:tcBorders>
            <w:hideMark/>
          </w:tcPr>
          <w:p w14:paraId="2C0EE5FF" w14:textId="77777777" w:rsidR="00694DE7" w:rsidRDefault="00694DE7" w:rsidP="00C2464B">
            <w:pPr>
              <w:pStyle w:val="TAL"/>
              <w:rPr>
                <w:bCs/>
              </w:rPr>
            </w:pPr>
            <w:r>
              <w:t>6.2.3</w:t>
            </w:r>
          </w:p>
        </w:tc>
        <w:tc>
          <w:tcPr>
            <w:tcW w:w="4467" w:type="dxa"/>
            <w:tcBorders>
              <w:top w:val="single" w:sz="4" w:space="0" w:color="auto"/>
              <w:left w:val="single" w:sz="4" w:space="0" w:color="auto"/>
              <w:bottom w:val="nil"/>
              <w:right w:val="single" w:sz="4" w:space="0" w:color="auto"/>
            </w:tcBorders>
            <w:hideMark/>
          </w:tcPr>
          <w:p w14:paraId="529A3AE2" w14:textId="77777777" w:rsidR="00694DE7" w:rsidRDefault="00694DE7" w:rsidP="00C2464B">
            <w:pPr>
              <w:pStyle w:val="TAL"/>
            </w:pPr>
            <w:r>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1D1C260" w14:textId="77777777" w:rsidR="00694DE7" w:rsidRDefault="00694DE7" w:rsidP="00C2464B">
            <w:pPr>
              <w:pStyle w:val="TAC"/>
            </w:pPr>
            <w:r>
              <w:t>Rel-15</w:t>
            </w:r>
          </w:p>
        </w:tc>
        <w:tc>
          <w:tcPr>
            <w:tcW w:w="1130" w:type="dxa"/>
            <w:tcBorders>
              <w:top w:val="single" w:sz="4" w:space="0" w:color="auto"/>
              <w:left w:val="single" w:sz="4" w:space="0" w:color="auto"/>
              <w:bottom w:val="nil"/>
              <w:right w:val="single" w:sz="4" w:space="0" w:color="auto"/>
            </w:tcBorders>
            <w:hideMark/>
          </w:tcPr>
          <w:p w14:paraId="671AA148" w14:textId="77777777" w:rsidR="00694DE7" w:rsidRDefault="00694DE7" w:rsidP="00C2464B">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3AA4125" w14:textId="77777777" w:rsidR="00694DE7" w:rsidRDefault="00694DE7" w:rsidP="00C2464B">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91E7D5" w14:textId="77777777" w:rsidR="00694DE7" w:rsidRDefault="00694DE7" w:rsidP="00C2464B">
            <w:pPr>
              <w:pStyle w:val="TAL"/>
            </w:pPr>
            <w:r>
              <w:t>D001</w:t>
            </w:r>
          </w:p>
        </w:tc>
        <w:tc>
          <w:tcPr>
            <w:tcW w:w="1105" w:type="dxa"/>
            <w:tcBorders>
              <w:top w:val="single" w:sz="4" w:space="0" w:color="auto"/>
              <w:left w:val="single" w:sz="4" w:space="0" w:color="auto"/>
              <w:bottom w:val="single" w:sz="4" w:space="0" w:color="auto"/>
              <w:right w:val="single" w:sz="4" w:space="0" w:color="auto"/>
            </w:tcBorders>
            <w:hideMark/>
          </w:tcPr>
          <w:p w14:paraId="3977A37B" w14:textId="77777777" w:rsidR="00694DE7" w:rsidRDefault="00694DE7" w:rsidP="00C2464B">
            <w:pPr>
              <w:pStyle w:val="TAL"/>
              <w:rPr>
                <w:lang w:eastAsia="zh-CN"/>
              </w:rPr>
            </w:pPr>
            <w:r>
              <w:t>PC1</w:t>
            </w:r>
          </w:p>
          <w:p w14:paraId="3DC77C00" w14:textId="77777777" w:rsidR="00694DE7" w:rsidRDefault="00694DE7" w:rsidP="00C2464B">
            <w:pPr>
              <w:pStyle w:val="TAL"/>
            </w:pPr>
            <w:r>
              <w:t>PC2</w:t>
            </w:r>
          </w:p>
          <w:p w14:paraId="28ECEF6E" w14:textId="77777777" w:rsidR="00694DE7" w:rsidRDefault="00694DE7" w:rsidP="00C2464B">
            <w:pPr>
              <w:pStyle w:val="TAL"/>
            </w:pPr>
            <w:r>
              <w:t>PC3</w:t>
            </w:r>
          </w:p>
        </w:tc>
        <w:tc>
          <w:tcPr>
            <w:tcW w:w="2009" w:type="dxa"/>
            <w:tcBorders>
              <w:top w:val="single" w:sz="4" w:space="0" w:color="auto"/>
              <w:left w:val="single" w:sz="4" w:space="0" w:color="auto"/>
              <w:bottom w:val="single" w:sz="4" w:space="0" w:color="auto"/>
              <w:right w:val="single" w:sz="4" w:space="0" w:color="auto"/>
            </w:tcBorders>
            <w:hideMark/>
          </w:tcPr>
          <w:p w14:paraId="24AA2A3A" w14:textId="77777777" w:rsidR="00694DE7" w:rsidRDefault="00694DE7" w:rsidP="00C2464B">
            <w:pPr>
              <w:pStyle w:val="TAL"/>
            </w:pPr>
            <w:r>
              <w:t>Test execution is not necessary if TS 38.521-1 TC 6.5.2.3</w:t>
            </w:r>
            <w:r>
              <w:rPr>
                <w:lang w:eastAsia="zh-CN"/>
              </w:rPr>
              <w:t>, 6.5.2.4.2</w:t>
            </w:r>
            <w:r>
              <w:t xml:space="preserve"> and 6.5.3.3 are executed.</w:t>
            </w:r>
          </w:p>
          <w:p w14:paraId="2F22AFB0" w14:textId="77777777" w:rsidR="00694DE7" w:rsidRDefault="00694DE7" w:rsidP="00C2464B">
            <w:pPr>
              <w:pStyle w:val="TAL"/>
            </w:pPr>
            <w:r>
              <w:t>Skip TC 6.2.3 if UE supports NSA and TS 38.521-3 TC 6.2B.3.3 has been executed</w:t>
            </w:r>
            <w:r>
              <w:rPr>
                <w:lang w:eastAsia="zh-CN"/>
              </w:rPr>
              <w:t xml:space="preserve"> or </w:t>
            </w:r>
            <w:r>
              <w:t>TS 38.521-3 TC</w:t>
            </w:r>
            <w:r>
              <w:rPr>
                <w:lang w:eastAsia="zh-CN"/>
              </w:rPr>
              <w:t>s</w:t>
            </w:r>
            <w:r>
              <w:t xml:space="preserve"> 6.5B.2.3.2</w:t>
            </w:r>
            <w:r>
              <w:rPr>
                <w:lang w:eastAsia="zh-CN"/>
              </w:rPr>
              <w:t xml:space="preserve">, </w:t>
            </w:r>
            <w:r>
              <w:t>6.5B.2.3.</w:t>
            </w:r>
            <w:r>
              <w:rPr>
                <w:lang w:eastAsia="zh-CN"/>
              </w:rPr>
              <w:t>3.2</w:t>
            </w:r>
            <w:r>
              <w:t xml:space="preserve"> </w:t>
            </w:r>
            <w:r>
              <w:rPr>
                <w:lang w:eastAsia="zh-CN"/>
              </w:rPr>
              <w:t>and 6.5B.4.3</w:t>
            </w:r>
            <w:r>
              <w:t xml:space="preserve"> ha</w:t>
            </w:r>
            <w:r>
              <w:rPr>
                <w:lang w:eastAsia="zh-CN"/>
              </w:rPr>
              <w:t>ve</w:t>
            </w:r>
            <w:r>
              <w:t xml:space="preserve"> been executed.</w:t>
            </w:r>
          </w:p>
        </w:tc>
      </w:tr>
      <w:tr w:rsidR="00694DE7" w14:paraId="32C3B974" w14:textId="77777777" w:rsidTr="00C2464B">
        <w:trPr>
          <w:jc w:val="center"/>
        </w:trPr>
        <w:tc>
          <w:tcPr>
            <w:tcW w:w="1349" w:type="dxa"/>
            <w:tcBorders>
              <w:top w:val="single" w:sz="4" w:space="0" w:color="auto"/>
              <w:left w:val="single" w:sz="4" w:space="0" w:color="auto"/>
              <w:bottom w:val="nil"/>
              <w:right w:val="single" w:sz="4" w:space="0" w:color="auto"/>
            </w:tcBorders>
            <w:hideMark/>
          </w:tcPr>
          <w:p w14:paraId="79012374" w14:textId="77777777" w:rsidR="00694DE7" w:rsidRDefault="00694DE7" w:rsidP="00C2464B">
            <w:pPr>
              <w:pStyle w:val="TAL"/>
              <w:rPr>
                <w:bCs/>
              </w:rPr>
            </w:pPr>
            <w:r>
              <w:t>6.2.4</w:t>
            </w:r>
          </w:p>
        </w:tc>
        <w:tc>
          <w:tcPr>
            <w:tcW w:w="4467" w:type="dxa"/>
            <w:tcBorders>
              <w:top w:val="single" w:sz="4" w:space="0" w:color="auto"/>
              <w:left w:val="single" w:sz="4" w:space="0" w:color="auto"/>
              <w:bottom w:val="nil"/>
              <w:right w:val="single" w:sz="4" w:space="0" w:color="auto"/>
            </w:tcBorders>
            <w:hideMark/>
          </w:tcPr>
          <w:p w14:paraId="3BBA1513" w14:textId="77777777" w:rsidR="00694DE7" w:rsidRDefault="00694DE7" w:rsidP="00C2464B">
            <w:pPr>
              <w:pStyle w:val="TAL"/>
            </w:pPr>
            <w:r>
              <w:t>Configured transmitted power</w:t>
            </w:r>
          </w:p>
        </w:tc>
        <w:tc>
          <w:tcPr>
            <w:tcW w:w="852" w:type="dxa"/>
            <w:tcBorders>
              <w:top w:val="single" w:sz="4" w:space="0" w:color="auto"/>
              <w:left w:val="single" w:sz="4" w:space="0" w:color="auto"/>
              <w:bottom w:val="nil"/>
              <w:right w:val="single" w:sz="4" w:space="0" w:color="auto"/>
            </w:tcBorders>
            <w:hideMark/>
          </w:tcPr>
          <w:p w14:paraId="6CC73E29" w14:textId="77777777" w:rsidR="00694DE7" w:rsidRDefault="00694DE7" w:rsidP="00C2464B">
            <w:pPr>
              <w:pStyle w:val="TAC"/>
            </w:pPr>
            <w:r>
              <w:t>Rel-15</w:t>
            </w:r>
          </w:p>
        </w:tc>
        <w:tc>
          <w:tcPr>
            <w:tcW w:w="1130" w:type="dxa"/>
            <w:tcBorders>
              <w:top w:val="single" w:sz="4" w:space="0" w:color="auto"/>
              <w:left w:val="single" w:sz="4" w:space="0" w:color="auto"/>
              <w:bottom w:val="nil"/>
              <w:right w:val="single" w:sz="4" w:space="0" w:color="auto"/>
            </w:tcBorders>
            <w:hideMark/>
          </w:tcPr>
          <w:p w14:paraId="32A896F1" w14:textId="77777777" w:rsidR="00694DE7" w:rsidRDefault="00694DE7" w:rsidP="00C2464B">
            <w:pPr>
              <w:pStyle w:val="TAL"/>
            </w:pPr>
            <w:r>
              <w:t>C001</w:t>
            </w:r>
            <w:r>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8B372B2" w14:textId="77777777" w:rsidR="00694DE7" w:rsidRDefault="00694DE7" w:rsidP="00C2464B">
            <w:pPr>
              <w:pStyle w:val="TAL"/>
            </w:pPr>
            <w: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743D3A7" w14:textId="77777777" w:rsidR="00694DE7" w:rsidRDefault="00694DE7" w:rsidP="00C2464B">
            <w:pPr>
              <w:pStyle w:val="TAL"/>
            </w:pPr>
            <w:r>
              <w:t>D001</w:t>
            </w:r>
          </w:p>
        </w:tc>
        <w:tc>
          <w:tcPr>
            <w:tcW w:w="1105" w:type="dxa"/>
            <w:tcBorders>
              <w:top w:val="single" w:sz="4" w:space="0" w:color="auto"/>
              <w:left w:val="single" w:sz="4" w:space="0" w:color="auto"/>
              <w:bottom w:val="single" w:sz="4" w:space="0" w:color="auto"/>
              <w:right w:val="single" w:sz="4" w:space="0" w:color="auto"/>
            </w:tcBorders>
            <w:hideMark/>
          </w:tcPr>
          <w:p w14:paraId="301BA854" w14:textId="77777777" w:rsidR="00694DE7" w:rsidRDefault="00694DE7" w:rsidP="00C2464B">
            <w:pPr>
              <w:pStyle w:val="TAL"/>
              <w:rPr>
                <w:lang w:eastAsia="zh-CN"/>
              </w:rPr>
            </w:pPr>
            <w:r>
              <w:rPr>
                <w:lang w:eastAsia="zh-CN"/>
              </w:rPr>
              <w:t>PC1</w:t>
            </w:r>
          </w:p>
          <w:p w14:paraId="30155F41" w14:textId="77777777" w:rsidR="00694DE7" w:rsidRDefault="00694DE7" w:rsidP="00C2464B">
            <w:pPr>
              <w:pStyle w:val="TAL"/>
              <w:rPr>
                <w:lang w:eastAsia="zh-CN"/>
              </w:rPr>
            </w:pPr>
            <w:r>
              <w:rPr>
                <w:lang w:eastAsia="zh-CN"/>
              </w:rPr>
              <w:t>PC2</w:t>
            </w:r>
          </w:p>
          <w:p w14:paraId="3EF4180E" w14:textId="77777777" w:rsidR="00694DE7" w:rsidRDefault="00694DE7" w:rsidP="00C2464B">
            <w:pPr>
              <w:pStyle w:val="TAL"/>
              <w:rPr>
                <w:lang w:eastAsia="zh-CN"/>
              </w:rPr>
            </w:pPr>
            <w:r>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354BA9F4" w14:textId="77777777" w:rsidR="00694DE7" w:rsidRDefault="00694DE7" w:rsidP="00C2464B">
            <w:pPr>
              <w:pStyle w:val="TAL"/>
            </w:pPr>
          </w:p>
        </w:tc>
      </w:tr>
      <w:tr w:rsidR="00694DE7" w14:paraId="25F4ED7B"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hideMark/>
          </w:tcPr>
          <w:p w14:paraId="19AE5961" w14:textId="77777777" w:rsidR="00694DE7" w:rsidRDefault="00694DE7" w:rsidP="00C2464B">
            <w:pPr>
              <w:pStyle w:val="TAL"/>
            </w:pPr>
            <w:r>
              <w:t>6.2A.1.1</w:t>
            </w:r>
          </w:p>
        </w:tc>
        <w:tc>
          <w:tcPr>
            <w:tcW w:w="4467" w:type="dxa"/>
            <w:tcBorders>
              <w:top w:val="single" w:sz="4" w:space="0" w:color="auto"/>
              <w:left w:val="single" w:sz="4" w:space="0" w:color="auto"/>
              <w:bottom w:val="single" w:sz="4" w:space="0" w:color="auto"/>
              <w:right w:val="single" w:sz="4" w:space="0" w:color="auto"/>
            </w:tcBorders>
            <w:hideMark/>
          </w:tcPr>
          <w:p w14:paraId="50A7A798" w14:textId="77777777" w:rsidR="00694DE7" w:rsidRDefault="00694DE7" w:rsidP="00C2464B">
            <w:pPr>
              <w:pStyle w:val="TAL"/>
            </w:pPr>
            <w:r>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AD54564" w14:textId="77777777" w:rsidR="00694DE7" w:rsidRDefault="00694DE7" w:rsidP="00C2464B">
            <w:pPr>
              <w:pStyle w:val="TAC"/>
            </w:pPr>
            <w:r>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D3D8A1" w14:textId="77777777" w:rsidR="00694DE7" w:rsidRDefault="00694DE7" w:rsidP="00C2464B">
            <w:pPr>
              <w:pStyle w:val="TAL"/>
            </w:pPr>
            <w:r>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442A8762" w14:textId="77777777" w:rsidR="00694DE7" w:rsidRDefault="00694DE7" w:rsidP="00C2464B">
            <w:pPr>
              <w:pStyle w:val="TAL"/>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988DD9" w14:textId="77777777" w:rsidR="00694DE7" w:rsidRDefault="00694DE7" w:rsidP="00C2464B">
            <w:pPr>
              <w:pStyle w:val="TAL"/>
              <w:rPr>
                <w:lang w:eastAsia="zh-CN"/>
              </w:rPr>
            </w:pPr>
            <w:r>
              <w:rPr>
                <w:rFonts w:eastAsia="SimSun"/>
                <w:lang w:eastAsia="zh-CN"/>
              </w:rPr>
              <w:t>E015</w:t>
            </w:r>
          </w:p>
          <w:p w14:paraId="2D86901B" w14:textId="77777777" w:rsidR="00694DE7" w:rsidRDefault="00694DE7" w:rsidP="00C2464B">
            <w:pPr>
              <w:pStyle w:val="TAL"/>
            </w:pPr>
            <w:r>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1E532038" w14:textId="77777777" w:rsidR="00694DE7" w:rsidRDefault="00694DE7" w:rsidP="00C2464B">
            <w:pPr>
              <w:pStyle w:val="TAL"/>
            </w:pPr>
            <w:r>
              <w:rPr>
                <w:rFonts w:eastAsia="SimSun"/>
                <w:b/>
                <w:lang w:eastAsia="zh-CN"/>
              </w:rPr>
              <w:t>Inter-band CA</w:t>
            </w:r>
            <w:r>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7607D7F6" w14:textId="77777777" w:rsidR="00694DE7" w:rsidRDefault="00694DE7" w:rsidP="00C2464B">
            <w:pPr>
              <w:pStyle w:val="TAL"/>
            </w:pPr>
          </w:p>
        </w:tc>
      </w:tr>
      <w:tr w:rsidR="00694DE7" w14:paraId="536BCC80"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hideMark/>
          </w:tcPr>
          <w:p w14:paraId="40475DED" w14:textId="77777777" w:rsidR="00694DE7" w:rsidRDefault="00694DE7" w:rsidP="00C2464B">
            <w:pPr>
              <w:pStyle w:val="TAL"/>
            </w:pPr>
            <w:r>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0CEB2990" w14:textId="77777777" w:rsidR="00694DE7" w:rsidRDefault="00694DE7" w:rsidP="00C2464B">
            <w:pPr>
              <w:pStyle w:val="TAL"/>
            </w:pPr>
            <w:r>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4A63255" w14:textId="77777777" w:rsidR="00694DE7" w:rsidRDefault="00694DE7" w:rsidP="00C2464B">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66E5C97C" w14:textId="77777777" w:rsidR="00694DE7" w:rsidRDefault="00694DE7" w:rsidP="00C2464B">
            <w:pPr>
              <w:pStyle w:val="TAL"/>
              <w:rPr>
                <w:lang w:eastAsia="zh-CN"/>
              </w:rPr>
            </w:pPr>
            <w:r>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86F7563" w14:textId="77777777" w:rsidR="00694DE7" w:rsidRDefault="00694DE7" w:rsidP="00C2464B">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6F71A8E" w14:textId="77777777" w:rsidR="00694DE7" w:rsidRDefault="00694DE7" w:rsidP="00C2464B">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50C266EB" w14:textId="77777777" w:rsidR="00694DE7" w:rsidRDefault="00694DE7" w:rsidP="00C2464B">
            <w:pPr>
              <w:pStyle w:val="TAL"/>
              <w:rPr>
                <w:rFonts w:eastAsia="SimSun"/>
                <w:lang w:eastAsia="zh-CN"/>
              </w:rPr>
            </w:pPr>
            <w:r>
              <w:rPr>
                <w:rFonts w:eastAsia="SimSun"/>
                <w:b/>
                <w:lang w:eastAsia="zh-CN"/>
              </w:rPr>
              <w:t>Inter-band CA</w:t>
            </w:r>
            <w:r>
              <w:rPr>
                <w:rFonts w:eastAsia="SimSun"/>
                <w:lang w:eastAsia="zh-CN"/>
              </w:rPr>
              <w:t>: PC3</w:t>
            </w:r>
          </w:p>
          <w:p w14:paraId="4CF31B17" w14:textId="77777777" w:rsidR="00694DE7" w:rsidRDefault="00694DE7" w:rsidP="00C2464B">
            <w:pPr>
              <w:pStyle w:val="TAL"/>
              <w:rPr>
                <w:rFonts w:eastAsia="SimSun"/>
                <w:lang w:eastAsia="zh-CN"/>
              </w:rPr>
            </w:pPr>
            <w:r>
              <w:rPr>
                <w:rFonts w:eastAsia="SimSun"/>
                <w:b/>
                <w:lang w:eastAsia="zh-CN"/>
              </w:rPr>
              <w:t>Intra-band contiguous CA</w:t>
            </w:r>
            <w:r>
              <w:rPr>
                <w:rFonts w:eastAsia="SimSun"/>
                <w:lang w:eastAsia="zh-CN"/>
              </w:rPr>
              <w:t>: PC2, PC3</w:t>
            </w:r>
          </w:p>
          <w:p w14:paraId="25631367" w14:textId="77777777" w:rsidR="00694DE7" w:rsidRDefault="00694DE7" w:rsidP="00C2464B">
            <w:pPr>
              <w:pStyle w:val="TAL"/>
            </w:pPr>
            <w:r>
              <w:rPr>
                <w:rFonts w:eastAsia="SimSun"/>
                <w:b/>
                <w:lang w:eastAsia="zh-CN"/>
              </w:rPr>
              <w:t>Intra-band non-contiguous CA</w:t>
            </w:r>
            <w:r>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64EC2C49" w14:textId="77777777" w:rsidR="00694DE7" w:rsidRDefault="00694DE7" w:rsidP="00C2464B">
            <w:pPr>
              <w:pStyle w:val="TAL"/>
            </w:pPr>
            <w:r>
              <w:t>Test execution is not necessary if TS 38.521-1 TC 6.5A.2.4.1.1 is executed.</w:t>
            </w:r>
          </w:p>
        </w:tc>
      </w:tr>
      <w:tr w:rsidR="00694DE7" w14:paraId="7A337D12"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hideMark/>
          </w:tcPr>
          <w:p w14:paraId="69913E7D" w14:textId="77777777" w:rsidR="00694DE7" w:rsidRDefault="00694DE7" w:rsidP="00C2464B">
            <w:pPr>
              <w:pStyle w:val="TAL"/>
            </w:pPr>
            <w:r>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04172226" w14:textId="77777777" w:rsidR="00694DE7" w:rsidRDefault="00694DE7" w:rsidP="00C2464B">
            <w:pPr>
              <w:pStyle w:val="TAL"/>
            </w:pPr>
            <w:r>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685AC07" w14:textId="77777777" w:rsidR="00694DE7" w:rsidRDefault="00694DE7" w:rsidP="00C2464B">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51254010" w14:textId="77777777" w:rsidR="00694DE7" w:rsidRDefault="00694DE7" w:rsidP="00C2464B">
            <w:pPr>
              <w:pStyle w:val="TAL"/>
              <w:rPr>
                <w:lang w:eastAsia="zh-CN"/>
              </w:rPr>
            </w:pPr>
            <w:r>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D179682" w14:textId="77777777" w:rsidR="00694DE7" w:rsidRDefault="00694DE7" w:rsidP="00C2464B">
            <w:pPr>
              <w:pStyle w:val="TAL"/>
              <w:rPr>
                <w:lang w:eastAsia="zh-CN"/>
              </w:rPr>
            </w:pPr>
            <w:r>
              <w:rPr>
                <w:lang w:eastAsia="zh-CN"/>
              </w:rPr>
              <w:t xml:space="preserve">UEs supporting 5GS FR1 and </w:t>
            </w:r>
            <w:r>
              <w:t xml:space="preserve">CA </w:t>
            </w:r>
            <w:r>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CF5B3E6" w14:textId="77777777" w:rsidR="00694DE7" w:rsidRDefault="00694DE7" w:rsidP="00C2464B">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9033AA5" w14:textId="77777777" w:rsidR="00694DE7" w:rsidRDefault="00694DE7" w:rsidP="00C2464B">
            <w:pPr>
              <w:pStyle w:val="TAL"/>
              <w:rPr>
                <w:rFonts w:eastAsia="SimSun"/>
                <w:lang w:eastAsia="zh-CN"/>
              </w:rPr>
            </w:pPr>
            <w:r>
              <w:rPr>
                <w:rFonts w:eastAsia="SimSun"/>
                <w:b/>
                <w:lang w:eastAsia="zh-CN"/>
              </w:rPr>
              <w:t>Inter-band CA</w:t>
            </w:r>
            <w:r>
              <w:rPr>
                <w:rFonts w:eastAsia="SimSun"/>
                <w:lang w:eastAsia="zh-CN"/>
              </w:rPr>
              <w:t>: PC3</w:t>
            </w:r>
          </w:p>
          <w:p w14:paraId="3BEDBFB5" w14:textId="77777777" w:rsidR="00694DE7" w:rsidRDefault="00694DE7" w:rsidP="00C2464B">
            <w:pPr>
              <w:pStyle w:val="TAL"/>
            </w:pPr>
            <w:r>
              <w:rPr>
                <w:rFonts w:eastAsia="SimSun"/>
                <w:b/>
                <w:lang w:eastAsia="zh-CN"/>
              </w:rPr>
              <w:t>Intra-band contiguous CA</w:t>
            </w:r>
            <w:r>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
          <w:p w14:paraId="2AE04E95" w14:textId="77777777" w:rsidR="00694DE7" w:rsidRDefault="00694DE7" w:rsidP="00C2464B">
            <w:pPr>
              <w:pStyle w:val="TAL"/>
            </w:pPr>
            <w:r>
              <w:t>Test execution is not necessary if TS 38.521-1 TC 6.5A.2.3 and 6.5A.3.3 are executed.</w:t>
            </w:r>
          </w:p>
        </w:tc>
      </w:tr>
      <w:tr w:rsidR="00694DE7" w14:paraId="4A878E0D"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hideMark/>
          </w:tcPr>
          <w:p w14:paraId="24521EAA" w14:textId="77777777" w:rsidR="00694DE7" w:rsidRDefault="00694DE7" w:rsidP="00C2464B">
            <w:pPr>
              <w:pStyle w:val="TAL"/>
            </w:pPr>
            <w:r>
              <w:t>6.2A.4.1</w:t>
            </w:r>
          </w:p>
        </w:tc>
        <w:tc>
          <w:tcPr>
            <w:tcW w:w="4467" w:type="dxa"/>
            <w:tcBorders>
              <w:top w:val="single" w:sz="4" w:space="0" w:color="auto"/>
              <w:left w:val="single" w:sz="4" w:space="0" w:color="auto"/>
              <w:bottom w:val="single" w:sz="4" w:space="0" w:color="auto"/>
              <w:right w:val="single" w:sz="4" w:space="0" w:color="auto"/>
            </w:tcBorders>
            <w:hideMark/>
          </w:tcPr>
          <w:p w14:paraId="7D6F34CC" w14:textId="77777777" w:rsidR="00694DE7" w:rsidRDefault="00694DE7" w:rsidP="00C2464B">
            <w:pPr>
              <w:pStyle w:val="TAL"/>
            </w:pPr>
            <w:r>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E497C88" w14:textId="77777777" w:rsidR="00694DE7" w:rsidRDefault="00694DE7" w:rsidP="00C2464B">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543B4226" w14:textId="77777777" w:rsidR="00694DE7" w:rsidRDefault="00694DE7" w:rsidP="00C2464B">
            <w:pPr>
              <w:pStyle w:val="TAL"/>
              <w:rPr>
                <w:lang w:eastAsia="zh-CN"/>
              </w:rPr>
            </w:pPr>
            <w:r>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065965B" w14:textId="77777777" w:rsidR="00694DE7" w:rsidRDefault="00694DE7" w:rsidP="00C2464B">
            <w:pPr>
              <w:pStyle w:val="TAL"/>
              <w:rPr>
                <w:lang w:eastAsia="zh-CN"/>
              </w:rPr>
            </w:pPr>
            <w:r>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445DFC6" w14:textId="77777777" w:rsidR="00694DE7" w:rsidRDefault="00694DE7" w:rsidP="00C2464B">
            <w:pPr>
              <w:pStyle w:val="TAL"/>
              <w:rPr>
                <w:lang w:eastAsia="zh-CN"/>
              </w:rPr>
            </w:pPr>
            <w:r>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17A68A0C" w14:textId="77777777" w:rsidR="00694DE7" w:rsidRDefault="00694DE7" w:rsidP="00C2464B">
            <w:pPr>
              <w:pStyle w:val="TAL"/>
              <w:rPr>
                <w:rFonts w:eastAsia="SimSun"/>
                <w:lang w:eastAsia="zh-CN"/>
              </w:rPr>
            </w:pPr>
            <w:r>
              <w:rPr>
                <w:rFonts w:eastAsia="SimSun"/>
                <w:b/>
                <w:lang w:eastAsia="zh-CN"/>
              </w:rPr>
              <w:t>Inter-band CA</w:t>
            </w:r>
            <w:r>
              <w:rPr>
                <w:rFonts w:eastAsia="SimSun"/>
                <w:lang w:eastAsia="zh-CN"/>
              </w:rPr>
              <w:t>: PC3</w:t>
            </w:r>
          </w:p>
          <w:p w14:paraId="6B0AAB6C" w14:textId="77777777" w:rsidR="00694DE7" w:rsidRDefault="00694DE7" w:rsidP="00C2464B">
            <w:pPr>
              <w:pStyle w:val="TAL"/>
            </w:pPr>
            <w:r>
              <w:rPr>
                <w:rFonts w:eastAsia="SimSun"/>
                <w:b/>
                <w:lang w:eastAsia="zh-CN"/>
              </w:rPr>
              <w:t>Intra-band contiguous CA</w:t>
            </w:r>
            <w:r>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135F4FDD" w14:textId="77777777" w:rsidR="00694DE7" w:rsidRDefault="00694DE7" w:rsidP="00C2464B">
            <w:pPr>
              <w:pStyle w:val="TAL"/>
            </w:pPr>
          </w:p>
        </w:tc>
      </w:tr>
      <w:tr w:rsidR="00694DE7" w14:paraId="1FCE9B40"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tcPr>
          <w:p w14:paraId="4D616E7A" w14:textId="77777777" w:rsidR="00694DE7" w:rsidRDefault="00694DE7" w:rsidP="00C2464B">
            <w:pPr>
              <w:pStyle w:val="TAL"/>
            </w:pPr>
            <w:r>
              <w:t>6.2B.1.1</w:t>
            </w:r>
          </w:p>
        </w:tc>
        <w:tc>
          <w:tcPr>
            <w:tcW w:w="4467" w:type="dxa"/>
            <w:tcBorders>
              <w:top w:val="single" w:sz="4" w:space="0" w:color="auto"/>
              <w:left w:val="single" w:sz="4" w:space="0" w:color="auto"/>
              <w:bottom w:val="single" w:sz="4" w:space="0" w:color="auto"/>
              <w:right w:val="single" w:sz="4" w:space="0" w:color="auto"/>
            </w:tcBorders>
          </w:tcPr>
          <w:p w14:paraId="2DD80B6C" w14:textId="77777777" w:rsidR="00694DE7" w:rsidRDefault="00694DE7" w:rsidP="00C2464B">
            <w:pPr>
              <w:pStyle w:val="TAL"/>
            </w:pPr>
            <w:r>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43B048D" w14:textId="77777777" w:rsidR="00694DE7" w:rsidRDefault="00694DE7" w:rsidP="00C2464B">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772A78A6" w14:textId="77777777" w:rsidR="00694DE7" w:rsidRDefault="00694DE7" w:rsidP="00C2464B">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336379EF" w14:textId="77777777" w:rsidR="00694DE7" w:rsidRDefault="00694DE7" w:rsidP="00C2464B">
            <w:pPr>
              <w:pStyle w:val="TAL"/>
              <w:rPr>
                <w:lang w:eastAsia="zh-CN"/>
              </w:rPr>
            </w:pPr>
            <w:r>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A498298" w14:textId="77777777" w:rsidR="00694DE7" w:rsidRDefault="00694DE7" w:rsidP="00C2464B">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4123C09C" w14:textId="77777777" w:rsidR="00694DE7" w:rsidRDefault="00694DE7" w:rsidP="00C2464B">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13A0EDC7" w14:textId="77777777" w:rsidR="00694DE7" w:rsidRDefault="00694DE7" w:rsidP="00C2464B">
            <w:pPr>
              <w:pStyle w:val="TAL"/>
            </w:pPr>
          </w:p>
        </w:tc>
      </w:tr>
      <w:tr w:rsidR="00694DE7" w14:paraId="12234887"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tcPr>
          <w:p w14:paraId="5426A351" w14:textId="77777777" w:rsidR="00694DE7" w:rsidRDefault="00694DE7" w:rsidP="00C2464B">
            <w:pPr>
              <w:pStyle w:val="TAL"/>
            </w:pPr>
            <w:r>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695435B0" w14:textId="77777777" w:rsidR="00694DE7" w:rsidRDefault="00694DE7" w:rsidP="00C2464B">
            <w:pPr>
              <w:pStyle w:val="TAL"/>
            </w:pPr>
            <w:r>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E9C83EB" w14:textId="77777777" w:rsidR="00694DE7" w:rsidRDefault="00694DE7" w:rsidP="00C2464B">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357DA630" w14:textId="77777777" w:rsidR="00694DE7" w:rsidRDefault="00694DE7" w:rsidP="00C2464B">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305D54C8" w14:textId="77777777" w:rsidR="00694DE7" w:rsidRDefault="00694DE7" w:rsidP="00C2464B">
            <w:pPr>
              <w:pStyle w:val="TAL"/>
              <w:rPr>
                <w:lang w:eastAsia="zh-CN"/>
              </w:rPr>
            </w:pPr>
            <w:r>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78A523A" w14:textId="77777777" w:rsidR="00694DE7" w:rsidRDefault="00694DE7" w:rsidP="00C2464B">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60813F2E" w14:textId="77777777" w:rsidR="00694DE7" w:rsidRDefault="00694DE7" w:rsidP="00C2464B">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5961A5D2" w14:textId="77777777" w:rsidR="00694DE7" w:rsidRDefault="00694DE7" w:rsidP="00C2464B">
            <w:pPr>
              <w:pStyle w:val="TAL"/>
            </w:pPr>
            <w:r>
              <w:t>Test execution is not necessary if TS 38.521-1 TC 6.5B.2.4 is executed.</w:t>
            </w:r>
          </w:p>
        </w:tc>
      </w:tr>
      <w:tr w:rsidR="00694DE7" w14:paraId="1E42F62D"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tcPr>
          <w:p w14:paraId="6EA21159" w14:textId="77777777" w:rsidR="00694DE7" w:rsidRDefault="00694DE7" w:rsidP="00C2464B">
            <w:pPr>
              <w:pStyle w:val="TAL"/>
            </w:pPr>
            <w:r>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5A8066E9" w14:textId="77777777" w:rsidR="00694DE7" w:rsidRDefault="00694DE7" w:rsidP="00C2464B">
            <w:pPr>
              <w:pStyle w:val="TAL"/>
            </w:pPr>
            <w:r>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AF8E1EC" w14:textId="77777777" w:rsidR="00694DE7" w:rsidRDefault="00694DE7" w:rsidP="00C2464B">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8FFD615" w14:textId="77777777" w:rsidR="00694DE7" w:rsidRDefault="00694DE7" w:rsidP="00C2464B">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59C491B5" w14:textId="77777777" w:rsidR="00694DE7" w:rsidRDefault="00694DE7" w:rsidP="00C2464B">
            <w:pPr>
              <w:pStyle w:val="TAL"/>
              <w:rPr>
                <w:lang w:eastAsia="zh-CN"/>
              </w:rPr>
            </w:pPr>
            <w:r>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6516C1CA" w14:textId="77777777" w:rsidR="00694DE7" w:rsidRDefault="00694DE7" w:rsidP="00C2464B">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351557F2" w14:textId="77777777" w:rsidR="00694DE7" w:rsidRDefault="00694DE7" w:rsidP="00C2464B">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0EDBB888" w14:textId="77777777" w:rsidR="00694DE7" w:rsidRDefault="00694DE7" w:rsidP="00C2464B">
            <w:pPr>
              <w:pStyle w:val="TAL"/>
            </w:pPr>
            <w:r>
              <w:t>Test execution is not necessary if TS 38.521-1 TC 6.5B.2.3 and 6.5B.3.3 are executed.</w:t>
            </w:r>
          </w:p>
        </w:tc>
      </w:tr>
      <w:tr w:rsidR="00694DE7" w14:paraId="2765A3DF"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tcPr>
          <w:p w14:paraId="09EADBBE" w14:textId="77777777" w:rsidR="00694DE7" w:rsidRDefault="00694DE7" w:rsidP="00C2464B">
            <w:pPr>
              <w:pStyle w:val="TAL"/>
            </w:pPr>
            <w:r>
              <w:t>6.2B.4.1</w:t>
            </w:r>
          </w:p>
        </w:tc>
        <w:tc>
          <w:tcPr>
            <w:tcW w:w="4467" w:type="dxa"/>
            <w:tcBorders>
              <w:top w:val="single" w:sz="4" w:space="0" w:color="auto"/>
              <w:left w:val="single" w:sz="4" w:space="0" w:color="auto"/>
              <w:bottom w:val="single" w:sz="4" w:space="0" w:color="auto"/>
              <w:right w:val="single" w:sz="4" w:space="0" w:color="auto"/>
            </w:tcBorders>
          </w:tcPr>
          <w:p w14:paraId="11FCAEC4" w14:textId="77777777" w:rsidR="00694DE7" w:rsidRDefault="00694DE7" w:rsidP="00C2464B">
            <w:pPr>
              <w:pStyle w:val="TAL"/>
            </w:pPr>
            <w:r>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25C94529" w14:textId="77777777" w:rsidR="00694DE7" w:rsidRDefault="00694DE7" w:rsidP="00C2464B">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356EF2F6" w14:textId="77777777" w:rsidR="00694DE7" w:rsidRDefault="00694DE7" w:rsidP="00C2464B">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7C6BA2A0" w14:textId="77777777" w:rsidR="00694DE7" w:rsidRDefault="00694DE7" w:rsidP="00C2464B">
            <w:pPr>
              <w:pStyle w:val="TAL"/>
              <w:rPr>
                <w:lang w:eastAsia="zh-CN"/>
              </w:rPr>
            </w:pPr>
            <w:r>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84ADD78" w14:textId="77777777" w:rsidR="00694DE7" w:rsidRDefault="00694DE7" w:rsidP="00C2464B">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7B1F1C7B" w14:textId="77777777" w:rsidR="00694DE7" w:rsidRDefault="00694DE7" w:rsidP="00C2464B">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73949D5B" w14:textId="77777777" w:rsidR="00694DE7" w:rsidRDefault="00694DE7" w:rsidP="00C2464B">
            <w:pPr>
              <w:pStyle w:val="TAL"/>
            </w:pPr>
          </w:p>
        </w:tc>
      </w:tr>
      <w:tr w:rsidR="00694DE7" w14:paraId="79909654"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hideMark/>
          </w:tcPr>
          <w:p w14:paraId="014C6693" w14:textId="77777777" w:rsidR="00694DE7" w:rsidRDefault="00694DE7" w:rsidP="00C2464B">
            <w:pPr>
              <w:pStyle w:val="TAL"/>
              <w:rPr>
                <w:bCs/>
              </w:rPr>
            </w:pPr>
            <w:r>
              <w:t>6.2C.1</w:t>
            </w:r>
          </w:p>
        </w:tc>
        <w:tc>
          <w:tcPr>
            <w:tcW w:w="4467" w:type="dxa"/>
            <w:tcBorders>
              <w:top w:val="single" w:sz="4" w:space="0" w:color="auto"/>
              <w:left w:val="single" w:sz="4" w:space="0" w:color="auto"/>
              <w:bottom w:val="single" w:sz="4" w:space="0" w:color="auto"/>
              <w:right w:val="single" w:sz="4" w:space="0" w:color="auto"/>
            </w:tcBorders>
            <w:hideMark/>
          </w:tcPr>
          <w:p w14:paraId="6B07D098" w14:textId="77777777" w:rsidR="00694DE7" w:rsidRDefault="00694DE7" w:rsidP="00C2464B">
            <w:pPr>
              <w:pStyle w:val="TAL"/>
            </w:pPr>
            <w:r>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25DA4418" w14:textId="77777777" w:rsidR="00694DE7" w:rsidRDefault="00694DE7" w:rsidP="00C2464B">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417308E3" w14:textId="77777777" w:rsidR="00694DE7" w:rsidRDefault="00694DE7" w:rsidP="00C2464B">
            <w:pPr>
              <w:pStyle w:val="TAL"/>
            </w:pPr>
            <w:r>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528C0D5" w14:textId="77777777" w:rsidR="00694DE7" w:rsidRDefault="00694DE7" w:rsidP="00C2464B">
            <w:pPr>
              <w:pStyle w:val="TAL"/>
            </w:pPr>
            <w:r>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7A9973" w14:textId="77777777" w:rsidR="00694DE7" w:rsidRDefault="00694DE7" w:rsidP="00C2464B">
            <w:pPr>
              <w:pStyle w:val="TAL"/>
            </w:pPr>
            <w:r>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55DA42B" w14:textId="77777777" w:rsidR="00694DE7" w:rsidRDefault="00694DE7" w:rsidP="00C2464B">
            <w:pPr>
              <w:pStyle w:val="TAL"/>
            </w:pPr>
          </w:p>
        </w:tc>
        <w:tc>
          <w:tcPr>
            <w:tcW w:w="2009" w:type="dxa"/>
            <w:tcBorders>
              <w:top w:val="single" w:sz="4" w:space="0" w:color="auto"/>
              <w:left w:val="single" w:sz="4" w:space="0" w:color="auto"/>
              <w:bottom w:val="single" w:sz="4" w:space="0" w:color="auto"/>
              <w:right w:val="single" w:sz="4" w:space="0" w:color="auto"/>
            </w:tcBorders>
          </w:tcPr>
          <w:p w14:paraId="24700C32" w14:textId="77777777" w:rsidR="00694DE7" w:rsidRDefault="00694DE7" w:rsidP="00C2464B">
            <w:pPr>
              <w:pStyle w:val="TAL"/>
            </w:pPr>
            <w:r>
              <w:rPr>
                <w:rFonts w:eastAsia="SimSun"/>
              </w:rPr>
              <w:t>NOTE 2</w:t>
            </w:r>
          </w:p>
        </w:tc>
      </w:tr>
      <w:tr w:rsidR="00694DE7" w14:paraId="0890DEC0"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hideMark/>
          </w:tcPr>
          <w:p w14:paraId="3AE40F40" w14:textId="77777777" w:rsidR="00694DE7" w:rsidRDefault="00694DE7" w:rsidP="00C2464B">
            <w:pPr>
              <w:pStyle w:val="TAL"/>
            </w:pPr>
            <w:r>
              <w:t>6.2C.3</w:t>
            </w:r>
          </w:p>
        </w:tc>
        <w:tc>
          <w:tcPr>
            <w:tcW w:w="4467" w:type="dxa"/>
            <w:tcBorders>
              <w:top w:val="single" w:sz="4" w:space="0" w:color="auto"/>
              <w:left w:val="single" w:sz="4" w:space="0" w:color="auto"/>
              <w:bottom w:val="single" w:sz="4" w:space="0" w:color="auto"/>
              <w:right w:val="single" w:sz="4" w:space="0" w:color="auto"/>
            </w:tcBorders>
            <w:hideMark/>
          </w:tcPr>
          <w:p w14:paraId="5A29D21B" w14:textId="77777777" w:rsidR="00694DE7" w:rsidRDefault="00694DE7" w:rsidP="00C2464B">
            <w:pPr>
              <w:pStyle w:val="TAL"/>
            </w:pPr>
            <w:r>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16E3712" w14:textId="77777777" w:rsidR="00694DE7" w:rsidRDefault="00694DE7" w:rsidP="00C2464B">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4C43582C" w14:textId="77777777" w:rsidR="00694DE7" w:rsidRDefault="00694DE7" w:rsidP="00C2464B">
            <w:pPr>
              <w:pStyle w:val="TAL"/>
              <w:rPr>
                <w:lang w:eastAsia="zh-C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4E9A7763" w14:textId="77777777" w:rsidR="00694DE7" w:rsidRDefault="00694DE7" w:rsidP="00C2464B">
            <w:pPr>
              <w:pStyle w:val="TAL"/>
              <w:rPr>
                <w:lang w:eastAsia="zh-C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E2DDEB" w14:textId="77777777" w:rsidR="00694DE7" w:rsidRDefault="00694DE7" w:rsidP="00C2464B">
            <w:pPr>
              <w:pStyle w:val="TAL"/>
              <w:rPr>
                <w:lang w:eastAsia="zh-CN"/>
              </w:rPr>
            </w:pPr>
            <w:r>
              <w:t>D003</w:t>
            </w:r>
          </w:p>
        </w:tc>
        <w:tc>
          <w:tcPr>
            <w:tcW w:w="1105" w:type="dxa"/>
            <w:tcBorders>
              <w:top w:val="single" w:sz="4" w:space="0" w:color="auto"/>
              <w:left w:val="single" w:sz="4" w:space="0" w:color="auto"/>
              <w:bottom w:val="single" w:sz="4" w:space="0" w:color="auto"/>
              <w:right w:val="single" w:sz="4" w:space="0" w:color="auto"/>
            </w:tcBorders>
          </w:tcPr>
          <w:p w14:paraId="186848C1" w14:textId="77777777" w:rsidR="00694DE7" w:rsidRDefault="00694DE7" w:rsidP="00C2464B">
            <w:pPr>
              <w:pStyle w:val="TAL"/>
            </w:pPr>
          </w:p>
        </w:tc>
        <w:tc>
          <w:tcPr>
            <w:tcW w:w="2009" w:type="dxa"/>
            <w:tcBorders>
              <w:top w:val="single" w:sz="4" w:space="0" w:color="auto"/>
              <w:left w:val="single" w:sz="4" w:space="0" w:color="auto"/>
              <w:bottom w:val="single" w:sz="4" w:space="0" w:color="auto"/>
              <w:right w:val="single" w:sz="4" w:space="0" w:color="auto"/>
            </w:tcBorders>
          </w:tcPr>
          <w:p w14:paraId="73BBD96B" w14:textId="77777777" w:rsidR="00694DE7" w:rsidRDefault="00694DE7" w:rsidP="00C2464B">
            <w:pPr>
              <w:pStyle w:val="TAL"/>
            </w:pPr>
            <w:r>
              <w:rPr>
                <w:rFonts w:eastAsia="SimSun"/>
              </w:rPr>
              <w:t>NOTE 2</w:t>
            </w:r>
          </w:p>
        </w:tc>
      </w:tr>
      <w:tr w:rsidR="00694DE7" w14:paraId="2E30C8FA"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hideMark/>
          </w:tcPr>
          <w:p w14:paraId="38BE2F69" w14:textId="77777777" w:rsidR="00694DE7" w:rsidRDefault="00694DE7" w:rsidP="00C2464B">
            <w:pPr>
              <w:pStyle w:val="TAL"/>
            </w:pPr>
            <w:r>
              <w:lastRenderedPageBreak/>
              <w:t>6.2C.4</w:t>
            </w:r>
          </w:p>
        </w:tc>
        <w:tc>
          <w:tcPr>
            <w:tcW w:w="4467" w:type="dxa"/>
            <w:tcBorders>
              <w:top w:val="single" w:sz="4" w:space="0" w:color="auto"/>
              <w:left w:val="single" w:sz="4" w:space="0" w:color="auto"/>
              <w:bottom w:val="single" w:sz="4" w:space="0" w:color="auto"/>
              <w:right w:val="single" w:sz="4" w:space="0" w:color="auto"/>
            </w:tcBorders>
            <w:hideMark/>
          </w:tcPr>
          <w:p w14:paraId="732DA9CE" w14:textId="77777777" w:rsidR="00694DE7" w:rsidRDefault="00694DE7" w:rsidP="00C2464B">
            <w:pPr>
              <w:pStyle w:val="TAL"/>
            </w:pPr>
            <w:r>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9D83BCC" w14:textId="77777777" w:rsidR="00694DE7" w:rsidRDefault="00694DE7" w:rsidP="00C2464B">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377AD39B" w14:textId="77777777" w:rsidR="00694DE7" w:rsidRDefault="00694DE7" w:rsidP="00C2464B">
            <w:pPr>
              <w:pStyle w:val="TAL"/>
              <w:rPr>
                <w:lang w:eastAsia="zh-C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7E14BA9F" w14:textId="77777777" w:rsidR="00694DE7" w:rsidRDefault="00694DE7" w:rsidP="00C2464B">
            <w:pPr>
              <w:pStyle w:val="TAL"/>
              <w:rPr>
                <w:lang w:eastAsia="zh-C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C485361" w14:textId="77777777" w:rsidR="00694DE7" w:rsidRDefault="00694DE7" w:rsidP="00C2464B">
            <w:pPr>
              <w:pStyle w:val="TAL"/>
              <w:rPr>
                <w:lang w:eastAsia="zh-CN"/>
              </w:rPr>
            </w:pPr>
            <w:r>
              <w:t>D003</w:t>
            </w:r>
          </w:p>
        </w:tc>
        <w:tc>
          <w:tcPr>
            <w:tcW w:w="1105" w:type="dxa"/>
            <w:tcBorders>
              <w:top w:val="single" w:sz="4" w:space="0" w:color="auto"/>
              <w:left w:val="single" w:sz="4" w:space="0" w:color="auto"/>
              <w:bottom w:val="single" w:sz="4" w:space="0" w:color="auto"/>
              <w:right w:val="single" w:sz="4" w:space="0" w:color="auto"/>
            </w:tcBorders>
          </w:tcPr>
          <w:p w14:paraId="7DB3A68C" w14:textId="77777777" w:rsidR="00694DE7" w:rsidRDefault="00694DE7" w:rsidP="00C2464B">
            <w:pPr>
              <w:pStyle w:val="TAL"/>
            </w:pPr>
          </w:p>
        </w:tc>
        <w:tc>
          <w:tcPr>
            <w:tcW w:w="2009" w:type="dxa"/>
            <w:tcBorders>
              <w:top w:val="single" w:sz="4" w:space="0" w:color="auto"/>
              <w:left w:val="single" w:sz="4" w:space="0" w:color="auto"/>
              <w:bottom w:val="single" w:sz="4" w:space="0" w:color="auto"/>
              <w:right w:val="single" w:sz="4" w:space="0" w:color="auto"/>
            </w:tcBorders>
          </w:tcPr>
          <w:p w14:paraId="700941DE" w14:textId="77777777" w:rsidR="00694DE7" w:rsidRDefault="00694DE7" w:rsidP="00C2464B">
            <w:pPr>
              <w:pStyle w:val="TAL"/>
            </w:pPr>
            <w:r>
              <w:rPr>
                <w:rFonts w:eastAsia="SimSun"/>
              </w:rPr>
              <w:t>NOTE 2</w:t>
            </w:r>
            <w:r>
              <w:t>Test execution is not necessary if TS 38.521-1 TC 6.5C.2.4.1 is executed.</w:t>
            </w:r>
          </w:p>
        </w:tc>
      </w:tr>
      <w:tr w:rsidR="00694DE7" w14:paraId="4A4ADE5C"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hideMark/>
          </w:tcPr>
          <w:p w14:paraId="209AE4E1" w14:textId="77777777" w:rsidR="00694DE7" w:rsidRDefault="00694DE7" w:rsidP="00C2464B">
            <w:pPr>
              <w:pStyle w:val="TAL"/>
            </w:pPr>
            <w:r>
              <w:t>6.2C.5</w:t>
            </w:r>
          </w:p>
        </w:tc>
        <w:tc>
          <w:tcPr>
            <w:tcW w:w="4467" w:type="dxa"/>
            <w:tcBorders>
              <w:top w:val="single" w:sz="4" w:space="0" w:color="auto"/>
              <w:left w:val="single" w:sz="4" w:space="0" w:color="auto"/>
              <w:bottom w:val="single" w:sz="4" w:space="0" w:color="auto"/>
              <w:right w:val="single" w:sz="4" w:space="0" w:color="auto"/>
            </w:tcBorders>
            <w:hideMark/>
          </w:tcPr>
          <w:p w14:paraId="714B5F35" w14:textId="77777777" w:rsidR="00694DE7" w:rsidRDefault="00694DE7" w:rsidP="00C2464B">
            <w:pPr>
              <w:pStyle w:val="TAL"/>
            </w:pPr>
            <w:r>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73905B6D" w14:textId="77777777" w:rsidR="00694DE7" w:rsidRDefault="00694DE7" w:rsidP="00C2464B">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04106973" w14:textId="77777777" w:rsidR="00694DE7" w:rsidRDefault="00694DE7" w:rsidP="00C2464B">
            <w:pPr>
              <w:pStyle w:val="TAL"/>
              <w:rPr>
                <w:lang w:eastAsia="zh-CN"/>
              </w:rPr>
            </w:pPr>
            <w:r>
              <w:t>C002</w:t>
            </w:r>
          </w:p>
        </w:tc>
        <w:tc>
          <w:tcPr>
            <w:tcW w:w="3120" w:type="dxa"/>
            <w:tcBorders>
              <w:top w:val="single" w:sz="4" w:space="0" w:color="auto"/>
              <w:left w:val="single" w:sz="4" w:space="0" w:color="auto"/>
              <w:bottom w:val="single" w:sz="4" w:space="0" w:color="auto"/>
              <w:right w:val="single" w:sz="4" w:space="0" w:color="auto"/>
            </w:tcBorders>
            <w:hideMark/>
          </w:tcPr>
          <w:p w14:paraId="04AA1635" w14:textId="77777777" w:rsidR="00694DE7" w:rsidRDefault="00694DE7" w:rsidP="00C2464B">
            <w:pPr>
              <w:pStyle w:val="TAL"/>
              <w:rPr>
                <w:lang w:eastAsia="zh-CN"/>
              </w:rPr>
            </w:pPr>
            <w: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228FED" w14:textId="77777777" w:rsidR="00694DE7" w:rsidRDefault="00694DE7" w:rsidP="00C2464B">
            <w:pPr>
              <w:pStyle w:val="TAL"/>
              <w:rPr>
                <w:lang w:eastAsia="zh-CN"/>
              </w:rPr>
            </w:pPr>
            <w:r>
              <w:t>D003</w:t>
            </w:r>
          </w:p>
        </w:tc>
        <w:tc>
          <w:tcPr>
            <w:tcW w:w="1105" w:type="dxa"/>
            <w:tcBorders>
              <w:top w:val="single" w:sz="4" w:space="0" w:color="auto"/>
              <w:left w:val="single" w:sz="4" w:space="0" w:color="auto"/>
              <w:bottom w:val="single" w:sz="4" w:space="0" w:color="auto"/>
              <w:right w:val="single" w:sz="4" w:space="0" w:color="auto"/>
            </w:tcBorders>
          </w:tcPr>
          <w:p w14:paraId="24F83211" w14:textId="77777777" w:rsidR="00694DE7" w:rsidRDefault="00694DE7" w:rsidP="00C2464B">
            <w:pPr>
              <w:pStyle w:val="TAL"/>
            </w:pPr>
          </w:p>
        </w:tc>
        <w:tc>
          <w:tcPr>
            <w:tcW w:w="2009" w:type="dxa"/>
            <w:tcBorders>
              <w:top w:val="single" w:sz="4" w:space="0" w:color="auto"/>
              <w:left w:val="single" w:sz="4" w:space="0" w:color="auto"/>
              <w:bottom w:val="single" w:sz="4" w:space="0" w:color="auto"/>
              <w:right w:val="single" w:sz="4" w:space="0" w:color="auto"/>
            </w:tcBorders>
          </w:tcPr>
          <w:p w14:paraId="60A58E24" w14:textId="77777777" w:rsidR="00694DE7" w:rsidRDefault="00694DE7" w:rsidP="00C2464B">
            <w:pPr>
              <w:pStyle w:val="TAL"/>
            </w:pPr>
            <w:r>
              <w:rPr>
                <w:rFonts w:eastAsia="SimSun"/>
              </w:rPr>
              <w:t>NOTE 2</w:t>
            </w:r>
          </w:p>
        </w:tc>
      </w:tr>
      <w:tr w:rsidR="00694DE7" w14:paraId="7F3DE04A"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hideMark/>
          </w:tcPr>
          <w:p w14:paraId="35413CC0" w14:textId="77777777" w:rsidR="00694DE7" w:rsidRDefault="00694DE7" w:rsidP="00C2464B">
            <w:pPr>
              <w:pStyle w:val="TAL"/>
            </w:pPr>
            <w:r>
              <w:rPr>
                <w:lang w:eastAsia="zh-CN"/>
              </w:rPr>
              <w:t>6.2D.1</w:t>
            </w:r>
          </w:p>
        </w:tc>
        <w:tc>
          <w:tcPr>
            <w:tcW w:w="4467" w:type="dxa"/>
            <w:tcBorders>
              <w:top w:val="single" w:sz="4" w:space="0" w:color="auto"/>
              <w:left w:val="single" w:sz="4" w:space="0" w:color="auto"/>
              <w:bottom w:val="single" w:sz="4" w:space="0" w:color="auto"/>
              <w:right w:val="single" w:sz="4" w:space="0" w:color="auto"/>
            </w:tcBorders>
            <w:hideMark/>
          </w:tcPr>
          <w:p w14:paraId="22C4569C" w14:textId="77777777" w:rsidR="00694DE7" w:rsidRDefault="00694DE7" w:rsidP="00C2464B">
            <w:pPr>
              <w:pStyle w:val="TAL"/>
            </w:pPr>
            <w:r>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613B75BD" w14:textId="77777777" w:rsidR="00694DE7" w:rsidRDefault="00694DE7" w:rsidP="00C2464B">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4120B00C" w14:textId="77777777" w:rsidR="00694DE7" w:rsidRDefault="00694DE7" w:rsidP="00C2464B">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hideMark/>
          </w:tcPr>
          <w:p w14:paraId="1E0E94C7" w14:textId="77777777" w:rsidR="00694DE7" w:rsidRDefault="00694DE7" w:rsidP="00C2464B">
            <w:pPr>
              <w:pStyle w:val="TAL"/>
              <w:rPr>
                <w:lang w:eastAsia="zh-CN"/>
              </w:rPr>
            </w:pPr>
            <w:r>
              <w:t xml:space="preserve">UEs supporting 5GS FR1 and </w:t>
            </w:r>
            <w:proofErr w:type="spellStart"/>
            <w:r>
              <w:t>ULFPTx</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06E56A8" w14:textId="77777777" w:rsidR="00694DE7" w:rsidRDefault="00694DE7" w:rsidP="00C2464B">
            <w:pPr>
              <w:pStyle w:val="TAL"/>
              <w:rPr>
                <w:lang w:eastAsia="zh-CN"/>
              </w:rPr>
            </w:pPr>
            <w:r>
              <w:t>D003</w:t>
            </w:r>
          </w:p>
        </w:tc>
        <w:tc>
          <w:tcPr>
            <w:tcW w:w="1105" w:type="dxa"/>
            <w:tcBorders>
              <w:top w:val="single" w:sz="4" w:space="0" w:color="auto"/>
              <w:left w:val="single" w:sz="4" w:space="0" w:color="auto"/>
              <w:bottom w:val="single" w:sz="4" w:space="0" w:color="auto"/>
              <w:right w:val="single" w:sz="4" w:space="0" w:color="auto"/>
            </w:tcBorders>
          </w:tcPr>
          <w:p w14:paraId="13FF45FF" w14:textId="77777777" w:rsidR="00694DE7" w:rsidRDefault="00694DE7" w:rsidP="00C2464B">
            <w:pPr>
              <w:pStyle w:val="TAL"/>
              <w:rPr>
                <w:rFonts w:eastAsia="SimSun"/>
                <w:lang w:eastAsia="zh-CN"/>
              </w:rPr>
            </w:pPr>
            <w:r>
              <w:rPr>
                <w:rFonts w:eastAsia="SimSun" w:hint="eastAsia"/>
                <w:lang w:eastAsia="zh-CN"/>
              </w:rPr>
              <w:t>P</w:t>
            </w:r>
            <w:r>
              <w:rPr>
                <w:rFonts w:eastAsia="SimSun"/>
                <w:lang w:eastAsia="zh-CN"/>
              </w:rPr>
              <w:t>C1.5</w:t>
            </w:r>
          </w:p>
          <w:p w14:paraId="432D0EBE" w14:textId="77777777" w:rsidR="00694DE7" w:rsidRDefault="00694DE7" w:rsidP="00C2464B">
            <w:pPr>
              <w:pStyle w:val="TAL"/>
              <w:rPr>
                <w:rFonts w:eastAsia="SimSun"/>
                <w:lang w:eastAsia="zh-CN"/>
              </w:rPr>
            </w:pPr>
            <w:r>
              <w:rPr>
                <w:rFonts w:eastAsia="SimSun"/>
                <w:lang w:eastAsia="zh-CN"/>
              </w:rPr>
              <w:t>PC2</w:t>
            </w:r>
          </w:p>
          <w:p w14:paraId="329B7753" w14:textId="77777777" w:rsidR="00694DE7" w:rsidRDefault="00694DE7" w:rsidP="00C2464B">
            <w:pPr>
              <w:pStyle w:val="TAL"/>
              <w:rPr>
                <w:rFonts w:eastAsia="SimSun"/>
                <w:lang w:eastAsia="zh-CN"/>
              </w:rPr>
            </w:pPr>
            <w:r>
              <w:rPr>
                <w:rFonts w:eastAsia="SimSun"/>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113D7F00" w14:textId="77777777" w:rsidR="00694DE7" w:rsidRDefault="00694DE7" w:rsidP="00C2464B">
            <w:pPr>
              <w:pStyle w:val="TAL"/>
            </w:pPr>
          </w:p>
        </w:tc>
      </w:tr>
      <w:tr w:rsidR="00694DE7" w14:paraId="67EFCD72"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tcPr>
          <w:p w14:paraId="03D2670E" w14:textId="77777777" w:rsidR="00694DE7" w:rsidRDefault="00694DE7" w:rsidP="00C2464B">
            <w:pPr>
              <w:pStyle w:val="TAL"/>
              <w:rPr>
                <w:lang w:eastAsia="zh-CN"/>
              </w:rPr>
            </w:pPr>
            <w:r>
              <w:t>6.2D.1_1</w:t>
            </w:r>
          </w:p>
        </w:tc>
        <w:tc>
          <w:tcPr>
            <w:tcW w:w="4467" w:type="dxa"/>
            <w:tcBorders>
              <w:top w:val="single" w:sz="4" w:space="0" w:color="auto"/>
              <w:left w:val="single" w:sz="4" w:space="0" w:color="auto"/>
              <w:bottom w:val="single" w:sz="4" w:space="0" w:color="auto"/>
              <w:right w:val="single" w:sz="4" w:space="0" w:color="auto"/>
            </w:tcBorders>
          </w:tcPr>
          <w:p w14:paraId="39C8346A" w14:textId="77777777" w:rsidR="00694DE7" w:rsidRDefault="00694DE7" w:rsidP="00C2464B">
            <w:pPr>
              <w:pStyle w:val="TAL"/>
            </w:pPr>
            <w:r>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08FA66A" w14:textId="77777777" w:rsidR="00694DE7" w:rsidRDefault="00694DE7" w:rsidP="00C2464B">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1F01D88" w14:textId="77777777" w:rsidR="00694DE7" w:rsidRDefault="00694DE7" w:rsidP="00C2464B">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3A9A8E5" w14:textId="77777777" w:rsidR="00694DE7" w:rsidRDefault="00694DE7" w:rsidP="00C2464B">
            <w:pPr>
              <w:pStyle w:val="TAL"/>
              <w:rPr>
                <w:rFonts w:eastAsia="SimSun"/>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C145C2" w14:textId="77777777" w:rsidR="00694DE7" w:rsidRDefault="00694DE7" w:rsidP="00C2464B">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79E2B3F" w14:textId="77777777" w:rsidR="00694DE7" w:rsidRDefault="00694DE7" w:rsidP="00C2464B">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tcPr>
          <w:p w14:paraId="69EDEED2" w14:textId="77777777" w:rsidR="00694DE7" w:rsidRDefault="00694DE7" w:rsidP="00C2464B">
            <w:pPr>
              <w:pStyle w:val="TAL"/>
              <w:rPr>
                <w:rFonts w:eastAsia="SimSun"/>
                <w:lang w:eastAsia="zh-CN"/>
              </w:rPr>
            </w:pPr>
          </w:p>
        </w:tc>
      </w:tr>
      <w:tr w:rsidR="00694DE7" w14:paraId="7CC2E010" w14:textId="77777777" w:rsidTr="00C2464B">
        <w:trPr>
          <w:jc w:val="center"/>
        </w:trPr>
        <w:tc>
          <w:tcPr>
            <w:tcW w:w="1349" w:type="dxa"/>
            <w:tcBorders>
              <w:top w:val="single" w:sz="4" w:space="0" w:color="auto"/>
              <w:left w:val="single" w:sz="4" w:space="0" w:color="auto"/>
              <w:bottom w:val="nil"/>
              <w:right w:val="single" w:sz="4" w:space="0" w:color="auto"/>
            </w:tcBorders>
            <w:hideMark/>
          </w:tcPr>
          <w:p w14:paraId="75A9827A" w14:textId="77777777" w:rsidR="00694DE7" w:rsidRDefault="00694DE7" w:rsidP="00C2464B">
            <w:pPr>
              <w:pStyle w:val="TAL"/>
              <w:rPr>
                <w:lang w:eastAsia="zh-CN"/>
              </w:rPr>
            </w:pPr>
            <w:r>
              <w:rPr>
                <w:lang w:eastAsia="zh-CN"/>
              </w:rPr>
              <w:t>6.2D.2</w:t>
            </w:r>
          </w:p>
        </w:tc>
        <w:tc>
          <w:tcPr>
            <w:tcW w:w="4467" w:type="dxa"/>
            <w:tcBorders>
              <w:top w:val="single" w:sz="4" w:space="0" w:color="auto"/>
              <w:left w:val="single" w:sz="4" w:space="0" w:color="auto"/>
              <w:bottom w:val="nil"/>
              <w:right w:val="single" w:sz="4" w:space="0" w:color="auto"/>
            </w:tcBorders>
            <w:hideMark/>
          </w:tcPr>
          <w:p w14:paraId="02FF6A06" w14:textId="77777777" w:rsidR="00694DE7" w:rsidRDefault="00694DE7" w:rsidP="00C2464B">
            <w:pPr>
              <w:pStyle w:val="TAL"/>
            </w:pPr>
            <w:r>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B932AA5" w14:textId="77777777" w:rsidR="00694DE7" w:rsidRDefault="00694DE7" w:rsidP="00C2464B">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77D7B3D6" w14:textId="77777777" w:rsidR="00694DE7" w:rsidRDefault="00694DE7" w:rsidP="00C2464B">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91B1CEB" w14:textId="77777777" w:rsidR="00694DE7" w:rsidRDefault="00694DE7" w:rsidP="00C2464B">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103126BC" w14:textId="77777777" w:rsidR="00694DE7" w:rsidRDefault="00694DE7" w:rsidP="00C2464B">
            <w:pPr>
              <w:pStyle w:val="TAL"/>
              <w:rPr>
                <w:lang w:eastAsia="zh-CN"/>
              </w:rPr>
            </w:pPr>
            <w:r>
              <w:rPr>
                <w:lang w:eastAsia="zh-CN"/>
              </w:rPr>
              <w:t>D022</w:t>
            </w:r>
          </w:p>
        </w:tc>
        <w:tc>
          <w:tcPr>
            <w:tcW w:w="1105" w:type="dxa"/>
            <w:tcBorders>
              <w:top w:val="single" w:sz="4" w:space="0" w:color="auto"/>
              <w:left w:val="single" w:sz="4" w:space="0" w:color="auto"/>
              <w:bottom w:val="nil"/>
              <w:right w:val="single" w:sz="4" w:space="0" w:color="auto"/>
            </w:tcBorders>
          </w:tcPr>
          <w:p w14:paraId="48A7B916" w14:textId="77777777" w:rsidR="00694DE7" w:rsidRDefault="00694DE7" w:rsidP="00C2464B">
            <w:pPr>
              <w:pStyle w:val="TAL"/>
            </w:pPr>
            <w:r>
              <w:t>PC1.5</w:t>
            </w:r>
          </w:p>
          <w:p w14:paraId="65746312" w14:textId="77777777" w:rsidR="00694DE7" w:rsidRDefault="00694DE7" w:rsidP="00C2464B">
            <w:pPr>
              <w:pStyle w:val="TAL"/>
            </w:pPr>
            <w:r>
              <w:t>PC2</w:t>
            </w:r>
          </w:p>
          <w:p w14:paraId="3D09A0D3" w14:textId="77777777" w:rsidR="00694DE7" w:rsidRDefault="00694DE7" w:rsidP="00C2464B">
            <w:pPr>
              <w:pStyle w:val="TAL"/>
            </w:pPr>
            <w:r>
              <w:t>PC3</w:t>
            </w:r>
          </w:p>
        </w:tc>
        <w:tc>
          <w:tcPr>
            <w:tcW w:w="2009" w:type="dxa"/>
            <w:tcBorders>
              <w:top w:val="single" w:sz="4" w:space="0" w:color="auto"/>
              <w:left w:val="single" w:sz="4" w:space="0" w:color="auto"/>
              <w:bottom w:val="nil"/>
              <w:right w:val="single" w:sz="4" w:space="0" w:color="auto"/>
            </w:tcBorders>
            <w:hideMark/>
          </w:tcPr>
          <w:p w14:paraId="356B9F16" w14:textId="77777777" w:rsidR="00694DE7" w:rsidRDefault="00694DE7" w:rsidP="00C2464B">
            <w:pPr>
              <w:pStyle w:val="TAL"/>
            </w:pPr>
            <w:r>
              <w:t>Test execution is not necessary if TS 38.521-1 TC 6.5D.2.4.1 is executed.</w:t>
            </w:r>
          </w:p>
        </w:tc>
      </w:tr>
      <w:tr w:rsidR="00694DE7" w14:paraId="4FAB8D59" w14:textId="77777777" w:rsidTr="00C2464B">
        <w:trPr>
          <w:jc w:val="center"/>
        </w:trPr>
        <w:tc>
          <w:tcPr>
            <w:tcW w:w="1349" w:type="dxa"/>
            <w:tcBorders>
              <w:top w:val="nil"/>
              <w:left w:val="single" w:sz="4" w:space="0" w:color="auto"/>
              <w:bottom w:val="single" w:sz="4" w:space="0" w:color="auto"/>
              <w:right w:val="single" w:sz="4" w:space="0" w:color="auto"/>
            </w:tcBorders>
          </w:tcPr>
          <w:p w14:paraId="5B1AB42E" w14:textId="77777777" w:rsidR="00694DE7" w:rsidRDefault="00694DE7" w:rsidP="00C2464B">
            <w:pPr>
              <w:pStyle w:val="TAL"/>
              <w:rPr>
                <w:lang w:eastAsia="zh-CN"/>
              </w:rPr>
            </w:pPr>
          </w:p>
        </w:tc>
        <w:tc>
          <w:tcPr>
            <w:tcW w:w="4467" w:type="dxa"/>
            <w:tcBorders>
              <w:top w:val="nil"/>
              <w:left w:val="single" w:sz="4" w:space="0" w:color="auto"/>
              <w:bottom w:val="single" w:sz="4" w:space="0" w:color="auto"/>
              <w:right w:val="single" w:sz="4" w:space="0" w:color="auto"/>
            </w:tcBorders>
          </w:tcPr>
          <w:p w14:paraId="2A7F37FB" w14:textId="77777777" w:rsidR="00694DE7" w:rsidRDefault="00694DE7" w:rsidP="00C2464B">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D9367E8" w14:textId="77777777" w:rsidR="00694DE7" w:rsidRDefault="00694DE7" w:rsidP="00C2464B">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4B06134F" w14:textId="77777777" w:rsidR="00694DE7" w:rsidRDefault="00694DE7" w:rsidP="00C2464B">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tcPr>
          <w:p w14:paraId="431FAA6C" w14:textId="77777777" w:rsidR="00694DE7" w:rsidRDefault="00694DE7" w:rsidP="00C2464B">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0D9BA37" w14:textId="77777777" w:rsidR="00694DE7" w:rsidRDefault="00694DE7" w:rsidP="00C2464B">
            <w:pPr>
              <w:pStyle w:val="TAL"/>
              <w:rPr>
                <w:lang w:eastAsia="zh-CN"/>
              </w:rPr>
            </w:pPr>
          </w:p>
        </w:tc>
        <w:tc>
          <w:tcPr>
            <w:tcW w:w="1105" w:type="dxa"/>
            <w:tcBorders>
              <w:top w:val="nil"/>
              <w:left w:val="single" w:sz="4" w:space="0" w:color="auto"/>
              <w:bottom w:val="single" w:sz="4" w:space="0" w:color="auto"/>
              <w:right w:val="single" w:sz="4" w:space="0" w:color="auto"/>
            </w:tcBorders>
          </w:tcPr>
          <w:p w14:paraId="2BC9A6AD" w14:textId="77777777" w:rsidR="00694DE7" w:rsidRDefault="00694DE7" w:rsidP="00C2464B">
            <w:pPr>
              <w:pStyle w:val="TAL"/>
            </w:pPr>
          </w:p>
        </w:tc>
        <w:tc>
          <w:tcPr>
            <w:tcW w:w="2009" w:type="dxa"/>
            <w:tcBorders>
              <w:top w:val="nil"/>
              <w:left w:val="single" w:sz="4" w:space="0" w:color="auto"/>
              <w:bottom w:val="single" w:sz="4" w:space="0" w:color="auto"/>
              <w:right w:val="single" w:sz="4" w:space="0" w:color="auto"/>
            </w:tcBorders>
          </w:tcPr>
          <w:p w14:paraId="720BF464" w14:textId="77777777" w:rsidR="00694DE7" w:rsidRDefault="00694DE7" w:rsidP="00C2464B">
            <w:pPr>
              <w:pStyle w:val="TAL"/>
            </w:pPr>
          </w:p>
        </w:tc>
      </w:tr>
      <w:tr w:rsidR="00694DE7" w14:paraId="2B9E5588" w14:textId="77777777" w:rsidTr="00C2464B">
        <w:trPr>
          <w:jc w:val="center"/>
        </w:trPr>
        <w:tc>
          <w:tcPr>
            <w:tcW w:w="1349" w:type="dxa"/>
            <w:tcBorders>
              <w:top w:val="single" w:sz="4" w:space="0" w:color="auto"/>
              <w:left w:val="single" w:sz="4" w:space="0" w:color="auto"/>
              <w:bottom w:val="nil"/>
              <w:right w:val="single" w:sz="4" w:space="0" w:color="auto"/>
            </w:tcBorders>
            <w:hideMark/>
          </w:tcPr>
          <w:p w14:paraId="035A7444" w14:textId="77777777" w:rsidR="00694DE7" w:rsidRDefault="00694DE7" w:rsidP="00C2464B">
            <w:pPr>
              <w:pStyle w:val="TAL"/>
              <w:rPr>
                <w:lang w:eastAsia="zh-CN"/>
              </w:rPr>
            </w:pPr>
            <w:r>
              <w:t>6.2D.3</w:t>
            </w:r>
          </w:p>
        </w:tc>
        <w:tc>
          <w:tcPr>
            <w:tcW w:w="4467" w:type="dxa"/>
            <w:tcBorders>
              <w:top w:val="single" w:sz="4" w:space="0" w:color="auto"/>
              <w:left w:val="single" w:sz="4" w:space="0" w:color="auto"/>
              <w:bottom w:val="nil"/>
              <w:right w:val="single" w:sz="4" w:space="0" w:color="auto"/>
            </w:tcBorders>
            <w:hideMark/>
          </w:tcPr>
          <w:p w14:paraId="402AFB84" w14:textId="77777777" w:rsidR="00694DE7" w:rsidRDefault="00694DE7" w:rsidP="00C2464B">
            <w:pPr>
              <w:pStyle w:val="TAL"/>
              <w:rPr>
                <w:lang w:eastAsia="zh-CN"/>
              </w:rPr>
            </w:pPr>
            <w:r>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BFFD43D" w14:textId="77777777" w:rsidR="00694DE7" w:rsidRDefault="00694DE7" w:rsidP="00C2464B">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307E0778" w14:textId="77777777" w:rsidR="00694DE7" w:rsidRDefault="00694DE7" w:rsidP="00C2464B">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DF1623B" w14:textId="77777777" w:rsidR="00694DE7" w:rsidRDefault="00694DE7" w:rsidP="00C2464B">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05250E4" w14:textId="77777777" w:rsidR="00694DE7" w:rsidRDefault="00694DE7" w:rsidP="00C2464B">
            <w:pPr>
              <w:pStyle w:val="TAL"/>
              <w:rPr>
                <w:rFonts w:eastAsia="SimSun"/>
                <w:lang w:eastAsia="zh-CN"/>
              </w:rPr>
            </w:pPr>
            <w:r>
              <w:rPr>
                <w:lang w:eastAsia="zh-CN"/>
              </w:rPr>
              <w:t>D022</w:t>
            </w:r>
          </w:p>
        </w:tc>
        <w:tc>
          <w:tcPr>
            <w:tcW w:w="1105" w:type="dxa"/>
            <w:tcBorders>
              <w:top w:val="single" w:sz="4" w:space="0" w:color="auto"/>
              <w:left w:val="single" w:sz="4" w:space="0" w:color="auto"/>
              <w:bottom w:val="nil"/>
              <w:right w:val="single" w:sz="4" w:space="0" w:color="auto"/>
            </w:tcBorders>
          </w:tcPr>
          <w:p w14:paraId="50F6248D" w14:textId="77777777" w:rsidR="00694DE7" w:rsidRDefault="00694DE7" w:rsidP="00C2464B">
            <w:pPr>
              <w:pStyle w:val="TAL"/>
            </w:pPr>
            <w:r>
              <w:t>PC1.5</w:t>
            </w:r>
          </w:p>
          <w:p w14:paraId="0DE51A61" w14:textId="77777777" w:rsidR="00694DE7" w:rsidRDefault="00694DE7" w:rsidP="00C2464B">
            <w:pPr>
              <w:pStyle w:val="TAL"/>
            </w:pPr>
            <w:r>
              <w:t>PC2</w:t>
            </w:r>
          </w:p>
          <w:p w14:paraId="2931B6F5" w14:textId="77777777" w:rsidR="00694DE7" w:rsidRDefault="00694DE7" w:rsidP="00C2464B">
            <w:pPr>
              <w:pStyle w:val="TAL"/>
              <w:rPr>
                <w:lang w:eastAsia="ko-KR"/>
              </w:rPr>
            </w:pPr>
            <w:r>
              <w:t>PC3</w:t>
            </w:r>
          </w:p>
        </w:tc>
        <w:tc>
          <w:tcPr>
            <w:tcW w:w="2009" w:type="dxa"/>
            <w:tcBorders>
              <w:top w:val="single" w:sz="4" w:space="0" w:color="auto"/>
              <w:left w:val="single" w:sz="4" w:space="0" w:color="auto"/>
              <w:bottom w:val="nil"/>
              <w:right w:val="single" w:sz="4" w:space="0" w:color="auto"/>
            </w:tcBorders>
            <w:hideMark/>
          </w:tcPr>
          <w:p w14:paraId="7344A5EC" w14:textId="77777777" w:rsidR="00694DE7" w:rsidRDefault="00694DE7" w:rsidP="00C2464B">
            <w:pPr>
              <w:pStyle w:val="TAL"/>
            </w:pPr>
            <w:r>
              <w:rPr>
                <w:lang w:eastAsia="ko-KR"/>
              </w:rPr>
              <w:t xml:space="preserve">Test execution </w:t>
            </w:r>
            <w:r>
              <w:rPr>
                <w:rFonts w:eastAsia="SimSun"/>
                <w:lang w:eastAsia="zh-CN"/>
              </w:rPr>
              <w:t xml:space="preserve">is </w:t>
            </w:r>
            <w:r>
              <w:rPr>
                <w:lang w:eastAsia="ko-KR"/>
              </w:rPr>
              <w:t xml:space="preserve">not necessary if TS 38.521-1 TC </w:t>
            </w:r>
            <w:r>
              <w:t xml:space="preserve">6.5D.2.3, 6.5D.2.4.2 and 6.5D.3.3 are </w:t>
            </w:r>
            <w:r>
              <w:rPr>
                <w:lang w:eastAsia="ko-KR"/>
              </w:rPr>
              <w:t>executed.</w:t>
            </w:r>
          </w:p>
        </w:tc>
      </w:tr>
      <w:tr w:rsidR="00694DE7" w14:paraId="2C1452B7" w14:textId="77777777" w:rsidTr="00C2464B">
        <w:trPr>
          <w:jc w:val="center"/>
        </w:trPr>
        <w:tc>
          <w:tcPr>
            <w:tcW w:w="1349" w:type="dxa"/>
            <w:tcBorders>
              <w:top w:val="nil"/>
              <w:left w:val="single" w:sz="4" w:space="0" w:color="auto"/>
              <w:bottom w:val="single" w:sz="4" w:space="0" w:color="auto"/>
              <w:right w:val="single" w:sz="4" w:space="0" w:color="auto"/>
            </w:tcBorders>
          </w:tcPr>
          <w:p w14:paraId="7444138D" w14:textId="77777777" w:rsidR="00694DE7" w:rsidRDefault="00694DE7" w:rsidP="00C2464B">
            <w:pPr>
              <w:pStyle w:val="TAL"/>
            </w:pPr>
          </w:p>
        </w:tc>
        <w:tc>
          <w:tcPr>
            <w:tcW w:w="4467" w:type="dxa"/>
            <w:tcBorders>
              <w:top w:val="nil"/>
              <w:left w:val="single" w:sz="4" w:space="0" w:color="auto"/>
              <w:bottom w:val="single" w:sz="4" w:space="0" w:color="auto"/>
              <w:right w:val="single" w:sz="4" w:space="0" w:color="auto"/>
            </w:tcBorders>
          </w:tcPr>
          <w:p w14:paraId="72AEFD8F" w14:textId="77777777" w:rsidR="00694DE7" w:rsidRDefault="00694DE7" w:rsidP="00C2464B">
            <w:pPr>
              <w:pStyle w:val="TAL"/>
            </w:pPr>
          </w:p>
        </w:tc>
        <w:tc>
          <w:tcPr>
            <w:tcW w:w="852" w:type="dxa"/>
            <w:tcBorders>
              <w:top w:val="single" w:sz="4" w:space="0" w:color="auto"/>
              <w:left w:val="single" w:sz="4" w:space="0" w:color="auto"/>
              <w:bottom w:val="single" w:sz="4" w:space="0" w:color="auto"/>
              <w:right w:val="single" w:sz="4" w:space="0" w:color="auto"/>
            </w:tcBorders>
          </w:tcPr>
          <w:p w14:paraId="3E42422C" w14:textId="77777777" w:rsidR="00694DE7" w:rsidRDefault="00694DE7" w:rsidP="00C2464B">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0EF16921" w14:textId="77777777" w:rsidR="00694DE7" w:rsidRDefault="00694DE7" w:rsidP="00C2464B">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tcPr>
          <w:p w14:paraId="5E5AD3FA" w14:textId="77777777" w:rsidR="00694DE7" w:rsidRDefault="00694DE7" w:rsidP="00C2464B">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D83187A" w14:textId="77777777" w:rsidR="00694DE7" w:rsidRDefault="00694DE7" w:rsidP="00C2464B">
            <w:pPr>
              <w:pStyle w:val="TAL"/>
              <w:rPr>
                <w:lang w:eastAsia="zh-CN"/>
              </w:rPr>
            </w:pPr>
          </w:p>
        </w:tc>
        <w:tc>
          <w:tcPr>
            <w:tcW w:w="1105" w:type="dxa"/>
            <w:tcBorders>
              <w:top w:val="nil"/>
              <w:left w:val="single" w:sz="4" w:space="0" w:color="auto"/>
              <w:bottom w:val="single" w:sz="4" w:space="0" w:color="auto"/>
              <w:right w:val="single" w:sz="4" w:space="0" w:color="auto"/>
            </w:tcBorders>
          </w:tcPr>
          <w:p w14:paraId="094EE76D" w14:textId="77777777" w:rsidR="00694DE7" w:rsidRDefault="00694DE7" w:rsidP="00C2464B">
            <w:pPr>
              <w:pStyle w:val="TAL"/>
            </w:pPr>
          </w:p>
        </w:tc>
        <w:tc>
          <w:tcPr>
            <w:tcW w:w="2009" w:type="dxa"/>
            <w:tcBorders>
              <w:top w:val="nil"/>
              <w:left w:val="single" w:sz="4" w:space="0" w:color="auto"/>
              <w:bottom w:val="single" w:sz="4" w:space="0" w:color="auto"/>
              <w:right w:val="single" w:sz="4" w:space="0" w:color="auto"/>
            </w:tcBorders>
          </w:tcPr>
          <w:p w14:paraId="3310F1AD" w14:textId="77777777" w:rsidR="00694DE7" w:rsidRDefault="00694DE7" w:rsidP="00C2464B">
            <w:pPr>
              <w:pStyle w:val="TAL"/>
              <w:rPr>
                <w:lang w:eastAsia="ko-KR"/>
              </w:rPr>
            </w:pPr>
          </w:p>
        </w:tc>
      </w:tr>
      <w:tr w:rsidR="00694DE7" w14:paraId="261B34A2" w14:textId="77777777" w:rsidTr="00C2464B">
        <w:trPr>
          <w:jc w:val="center"/>
        </w:trPr>
        <w:tc>
          <w:tcPr>
            <w:tcW w:w="1349" w:type="dxa"/>
            <w:tcBorders>
              <w:top w:val="single" w:sz="4" w:space="0" w:color="auto"/>
              <w:left w:val="single" w:sz="4" w:space="0" w:color="auto"/>
              <w:bottom w:val="nil"/>
              <w:right w:val="single" w:sz="4" w:space="0" w:color="auto"/>
            </w:tcBorders>
            <w:hideMark/>
          </w:tcPr>
          <w:p w14:paraId="22B5FA4B" w14:textId="77777777" w:rsidR="00694DE7" w:rsidRDefault="00694DE7" w:rsidP="00C2464B">
            <w:pPr>
              <w:pStyle w:val="TAL"/>
              <w:rPr>
                <w:lang w:eastAsia="zh-CN"/>
              </w:rPr>
            </w:pPr>
            <w:r>
              <w:t>6.2D.4</w:t>
            </w:r>
          </w:p>
        </w:tc>
        <w:tc>
          <w:tcPr>
            <w:tcW w:w="4467" w:type="dxa"/>
            <w:tcBorders>
              <w:top w:val="single" w:sz="4" w:space="0" w:color="auto"/>
              <w:left w:val="single" w:sz="4" w:space="0" w:color="auto"/>
              <w:bottom w:val="nil"/>
              <w:right w:val="single" w:sz="4" w:space="0" w:color="auto"/>
            </w:tcBorders>
            <w:hideMark/>
          </w:tcPr>
          <w:p w14:paraId="3A4FD17C" w14:textId="77777777" w:rsidR="00694DE7" w:rsidRDefault="00694DE7" w:rsidP="00C2464B">
            <w:pPr>
              <w:pStyle w:val="TAL"/>
              <w:rPr>
                <w:lang w:eastAsia="zh-CN"/>
              </w:rPr>
            </w:pPr>
            <w:r>
              <w:t>Configured transmitted power</w:t>
            </w:r>
            <w:r>
              <w:rPr>
                <w:lang w:eastAsia="zh-CN"/>
              </w:rPr>
              <w:t xml:space="preserve"> for </w:t>
            </w:r>
            <w:r>
              <w:t>UL MIMO</w:t>
            </w:r>
          </w:p>
        </w:tc>
        <w:tc>
          <w:tcPr>
            <w:tcW w:w="852" w:type="dxa"/>
            <w:tcBorders>
              <w:top w:val="single" w:sz="4" w:space="0" w:color="auto"/>
              <w:left w:val="single" w:sz="4" w:space="0" w:color="auto"/>
              <w:bottom w:val="single" w:sz="4" w:space="0" w:color="auto"/>
              <w:right w:val="single" w:sz="4" w:space="0" w:color="auto"/>
            </w:tcBorders>
            <w:hideMark/>
          </w:tcPr>
          <w:p w14:paraId="23244B67" w14:textId="77777777" w:rsidR="00694DE7" w:rsidRDefault="00694DE7" w:rsidP="00C2464B">
            <w:pPr>
              <w:pStyle w:val="TAC"/>
            </w:pPr>
            <w:r>
              <w:t>Rel-15</w:t>
            </w:r>
          </w:p>
        </w:tc>
        <w:tc>
          <w:tcPr>
            <w:tcW w:w="1130" w:type="dxa"/>
            <w:tcBorders>
              <w:top w:val="single" w:sz="4" w:space="0" w:color="auto"/>
              <w:left w:val="single" w:sz="4" w:space="0" w:color="auto"/>
              <w:bottom w:val="single" w:sz="4" w:space="0" w:color="auto"/>
              <w:right w:val="single" w:sz="4" w:space="0" w:color="auto"/>
            </w:tcBorders>
            <w:hideMark/>
          </w:tcPr>
          <w:p w14:paraId="426D8197" w14:textId="77777777" w:rsidR="00694DE7" w:rsidRDefault="00694DE7" w:rsidP="00C2464B">
            <w:pPr>
              <w:pStyle w:val="TAL"/>
              <w:rPr>
                <w:lang w:eastAsia="zh-CN"/>
              </w:rPr>
            </w:pPr>
            <w:r>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E114928" w14:textId="77777777" w:rsidR="00694DE7" w:rsidRDefault="00694DE7" w:rsidP="00C2464B">
            <w:pPr>
              <w:pStyle w:val="TAL"/>
              <w:rPr>
                <w:lang w:eastAsia="zh-CN"/>
              </w:rPr>
            </w:pPr>
            <w:r>
              <w:rPr>
                <w:lang w:eastAsia="zh-CN"/>
              </w:rPr>
              <w:t xml:space="preserve">UEs supporting 5GS FR1 and 2-layer </w:t>
            </w:r>
            <w:proofErr w:type="gramStart"/>
            <w:r>
              <w:rPr>
                <w:lang w:eastAsia="zh-CN"/>
              </w:rPr>
              <w:t>codebook based</w:t>
            </w:r>
            <w:proofErr w:type="gramEnd"/>
            <w:r>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7830726C" w14:textId="77777777" w:rsidR="00694DE7" w:rsidRDefault="00694DE7" w:rsidP="00C2464B">
            <w:pPr>
              <w:pStyle w:val="TAL"/>
              <w:rPr>
                <w:lang w:eastAsia="zh-CN"/>
              </w:rPr>
            </w:pPr>
            <w:r>
              <w:rPr>
                <w:lang w:eastAsia="zh-CN"/>
              </w:rPr>
              <w:t>D022</w:t>
            </w:r>
          </w:p>
        </w:tc>
        <w:tc>
          <w:tcPr>
            <w:tcW w:w="1105" w:type="dxa"/>
            <w:tcBorders>
              <w:top w:val="single" w:sz="4" w:space="0" w:color="auto"/>
              <w:left w:val="single" w:sz="4" w:space="0" w:color="auto"/>
              <w:bottom w:val="nil"/>
              <w:right w:val="single" w:sz="4" w:space="0" w:color="auto"/>
            </w:tcBorders>
          </w:tcPr>
          <w:p w14:paraId="75A292D7" w14:textId="77777777" w:rsidR="00694DE7" w:rsidRDefault="00694DE7" w:rsidP="00C2464B">
            <w:pPr>
              <w:pStyle w:val="TAL"/>
            </w:pPr>
            <w:r>
              <w:t>PC1.5</w:t>
            </w:r>
          </w:p>
          <w:p w14:paraId="78E83AD0" w14:textId="77777777" w:rsidR="00694DE7" w:rsidRDefault="00694DE7" w:rsidP="00C2464B">
            <w:pPr>
              <w:pStyle w:val="TAL"/>
            </w:pPr>
            <w:r>
              <w:t>PC2</w:t>
            </w:r>
          </w:p>
          <w:p w14:paraId="00252F62" w14:textId="77777777" w:rsidR="00694DE7" w:rsidRDefault="00694DE7" w:rsidP="00C2464B">
            <w:pPr>
              <w:pStyle w:val="TAL"/>
            </w:pPr>
            <w:r>
              <w:t>PC3</w:t>
            </w:r>
          </w:p>
        </w:tc>
        <w:tc>
          <w:tcPr>
            <w:tcW w:w="2009" w:type="dxa"/>
            <w:tcBorders>
              <w:top w:val="single" w:sz="4" w:space="0" w:color="auto"/>
              <w:left w:val="single" w:sz="4" w:space="0" w:color="auto"/>
              <w:bottom w:val="nil"/>
              <w:right w:val="single" w:sz="4" w:space="0" w:color="auto"/>
            </w:tcBorders>
          </w:tcPr>
          <w:p w14:paraId="2D9772C8" w14:textId="77777777" w:rsidR="00694DE7" w:rsidRDefault="00694DE7" w:rsidP="00C2464B">
            <w:pPr>
              <w:pStyle w:val="TAL"/>
            </w:pPr>
          </w:p>
        </w:tc>
      </w:tr>
      <w:tr w:rsidR="00694DE7" w14:paraId="4593A1E6" w14:textId="77777777" w:rsidTr="00C2464B">
        <w:trPr>
          <w:jc w:val="center"/>
        </w:trPr>
        <w:tc>
          <w:tcPr>
            <w:tcW w:w="1349" w:type="dxa"/>
            <w:tcBorders>
              <w:top w:val="nil"/>
              <w:left w:val="single" w:sz="4" w:space="0" w:color="auto"/>
              <w:bottom w:val="single" w:sz="4" w:space="0" w:color="auto"/>
              <w:right w:val="single" w:sz="4" w:space="0" w:color="auto"/>
            </w:tcBorders>
          </w:tcPr>
          <w:p w14:paraId="7CBEE1C5" w14:textId="77777777" w:rsidR="00694DE7" w:rsidRDefault="00694DE7" w:rsidP="00C2464B">
            <w:pPr>
              <w:pStyle w:val="TAL"/>
            </w:pPr>
          </w:p>
        </w:tc>
        <w:tc>
          <w:tcPr>
            <w:tcW w:w="4467" w:type="dxa"/>
            <w:tcBorders>
              <w:top w:val="nil"/>
              <w:left w:val="single" w:sz="4" w:space="0" w:color="auto"/>
              <w:bottom w:val="single" w:sz="4" w:space="0" w:color="auto"/>
              <w:right w:val="single" w:sz="4" w:space="0" w:color="auto"/>
            </w:tcBorders>
          </w:tcPr>
          <w:p w14:paraId="41E8483D" w14:textId="77777777" w:rsidR="00694DE7" w:rsidRDefault="00694DE7" w:rsidP="00C2464B">
            <w:pPr>
              <w:pStyle w:val="TAL"/>
            </w:pPr>
          </w:p>
        </w:tc>
        <w:tc>
          <w:tcPr>
            <w:tcW w:w="852" w:type="dxa"/>
            <w:tcBorders>
              <w:top w:val="single" w:sz="4" w:space="0" w:color="auto"/>
              <w:left w:val="single" w:sz="4" w:space="0" w:color="auto"/>
              <w:bottom w:val="single" w:sz="4" w:space="0" w:color="auto"/>
              <w:right w:val="single" w:sz="4" w:space="0" w:color="auto"/>
            </w:tcBorders>
          </w:tcPr>
          <w:p w14:paraId="072827CD" w14:textId="77777777" w:rsidR="00694DE7" w:rsidRDefault="00694DE7" w:rsidP="00C2464B">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A8B9C92" w14:textId="77777777" w:rsidR="00694DE7" w:rsidRDefault="00694DE7" w:rsidP="00C2464B">
            <w:pPr>
              <w:pStyle w:val="TAL"/>
              <w:rPr>
                <w:lang w:eastAsia="zh-CN"/>
              </w:rPr>
            </w:pPr>
            <w:r>
              <w:t>C003b</w:t>
            </w:r>
          </w:p>
        </w:tc>
        <w:tc>
          <w:tcPr>
            <w:tcW w:w="3120" w:type="dxa"/>
            <w:tcBorders>
              <w:top w:val="single" w:sz="4" w:space="0" w:color="auto"/>
              <w:left w:val="single" w:sz="4" w:space="0" w:color="auto"/>
              <w:bottom w:val="single" w:sz="4" w:space="0" w:color="auto"/>
              <w:right w:val="single" w:sz="4" w:space="0" w:color="auto"/>
            </w:tcBorders>
          </w:tcPr>
          <w:p w14:paraId="49025040" w14:textId="77777777" w:rsidR="00694DE7" w:rsidRDefault="00694DE7" w:rsidP="00C2464B">
            <w:pPr>
              <w:pStyle w:val="TAL"/>
              <w:rPr>
                <w:lang w:eastAsia="zh-CN"/>
              </w:rPr>
            </w:pPr>
            <w:r>
              <w:rPr>
                <w:lang w:eastAsia="zh-CN"/>
              </w:rPr>
              <w:t xml:space="preserve">UEs supporting 5GS FR1 and </w:t>
            </w:r>
            <w:proofErr w:type="spellStart"/>
            <w:r>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8CD7E77" w14:textId="77777777" w:rsidR="00694DE7" w:rsidRDefault="00694DE7" w:rsidP="00C2464B">
            <w:pPr>
              <w:pStyle w:val="TAL"/>
              <w:rPr>
                <w:lang w:eastAsia="zh-CN"/>
              </w:rPr>
            </w:pPr>
          </w:p>
        </w:tc>
        <w:tc>
          <w:tcPr>
            <w:tcW w:w="1105" w:type="dxa"/>
            <w:tcBorders>
              <w:top w:val="nil"/>
              <w:left w:val="single" w:sz="4" w:space="0" w:color="auto"/>
              <w:bottom w:val="single" w:sz="4" w:space="0" w:color="auto"/>
              <w:right w:val="single" w:sz="4" w:space="0" w:color="auto"/>
            </w:tcBorders>
          </w:tcPr>
          <w:p w14:paraId="7E79858D" w14:textId="77777777" w:rsidR="00694DE7" w:rsidRDefault="00694DE7" w:rsidP="00C2464B">
            <w:pPr>
              <w:pStyle w:val="TAL"/>
            </w:pPr>
          </w:p>
        </w:tc>
        <w:tc>
          <w:tcPr>
            <w:tcW w:w="2009" w:type="dxa"/>
            <w:tcBorders>
              <w:top w:val="nil"/>
              <w:left w:val="single" w:sz="4" w:space="0" w:color="auto"/>
              <w:bottom w:val="single" w:sz="4" w:space="0" w:color="auto"/>
              <w:right w:val="single" w:sz="4" w:space="0" w:color="auto"/>
            </w:tcBorders>
          </w:tcPr>
          <w:p w14:paraId="170568D6" w14:textId="77777777" w:rsidR="00694DE7" w:rsidRDefault="00694DE7" w:rsidP="00C2464B">
            <w:pPr>
              <w:pStyle w:val="TAL"/>
            </w:pPr>
          </w:p>
        </w:tc>
      </w:tr>
      <w:tr w:rsidR="00694DE7" w14:paraId="65FC9CA3"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tcPr>
          <w:p w14:paraId="4BB6CB52" w14:textId="77777777" w:rsidR="00694DE7" w:rsidRDefault="00694DE7" w:rsidP="00C2464B">
            <w:pPr>
              <w:pStyle w:val="TAL"/>
            </w:pPr>
            <w:r>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3EA2EFAA" w14:textId="77777777" w:rsidR="00694DE7" w:rsidRDefault="00694DE7" w:rsidP="00C2464B">
            <w:pPr>
              <w:pStyle w:val="TAL"/>
            </w:pPr>
            <w:r>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0BD135A9" w14:textId="77777777" w:rsidR="00694DE7" w:rsidRDefault="00694DE7" w:rsidP="00C2464B">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4045342" w14:textId="77777777" w:rsidR="00694DE7" w:rsidRDefault="00694DE7" w:rsidP="00C2464B">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4FAF406" w14:textId="77777777" w:rsidR="00694DE7" w:rsidRDefault="00694DE7" w:rsidP="00C2464B">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A707D7F" w14:textId="77777777" w:rsidR="00694DE7" w:rsidRDefault="00694DE7" w:rsidP="00C2464B">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88B3985" w14:textId="77777777" w:rsidR="00694DE7" w:rsidRDefault="00694DE7" w:rsidP="00C2464B">
            <w:pPr>
              <w:pStyle w:val="TAL"/>
            </w:pPr>
          </w:p>
        </w:tc>
        <w:tc>
          <w:tcPr>
            <w:tcW w:w="2009" w:type="dxa"/>
            <w:tcBorders>
              <w:top w:val="single" w:sz="4" w:space="0" w:color="auto"/>
              <w:left w:val="single" w:sz="4" w:space="0" w:color="auto"/>
              <w:bottom w:val="single" w:sz="4" w:space="0" w:color="auto"/>
              <w:right w:val="single" w:sz="4" w:space="0" w:color="auto"/>
            </w:tcBorders>
          </w:tcPr>
          <w:p w14:paraId="302A68A0" w14:textId="77777777" w:rsidR="00694DE7" w:rsidRDefault="00694DE7" w:rsidP="00C2464B">
            <w:pPr>
              <w:pStyle w:val="TAL"/>
            </w:pPr>
          </w:p>
        </w:tc>
      </w:tr>
      <w:tr w:rsidR="00694DE7" w14:paraId="37824627"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hideMark/>
          </w:tcPr>
          <w:p w14:paraId="2712033D" w14:textId="77777777" w:rsidR="00694DE7" w:rsidRDefault="00694DE7" w:rsidP="00C2464B">
            <w:pPr>
              <w:pStyle w:val="TAL"/>
              <w:rPr>
                <w:lang w:eastAsia="zh-CN"/>
              </w:rPr>
            </w:pPr>
            <w:r>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791315D2" w14:textId="77777777" w:rsidR="00694DE7" w:rsidRDefault="00694DE7" w:rsidP="00C2464B">
            <w:pPr>
              <w:pStyle w:val="TAL"/>
            </w:pPr>
            <w:bookmarkStart w:id="15" w:name="_Toc60823249"/>
            <w:bookmarkStart w:id="16" w:name="_Toc60825171"/>
            <w:r>
              <w:t>UE maximum output power reduction for V2X / non-concurrent operation</w:t>
            </w:r>
            <w:bookmarkEnd w:id="15"/>
            <w:bookmarkEnd w:id="16"/>
          </w:p>
        </w:tc>
        <w:tc>
          <w:tcPr>
            <w:tcW w:w="852" w:type="dxa"/>
            <w:tcBorders>
              <w:top w:val="single" w:sz="4" w:space="0" w:color="auto"/>
              <w:left w:val="single" w:sz="4" w:space="0" w:color="auto"/>
              <w:bottom w:val="single" w:sz="4" w:space="0" w:color="auto"/>
              <w:right w:val="single" w:sz="4" w:space="0" w:color="auto"/>
            </w:tcBorders>
            <w:hideMark/>
          </w:tcPr>
          <w:p w14:paraId="6C39113F" w14:textId="77777777" w:rsidR="00694DE7" w:rsidRDefault="00694DE7" w:rsidP="00C2464B">
            <w:pPr>
              <w:pStyle w:val="TAC"/>
            </w:pPr>
            <w:r>
              <w:t>Rel-16</w:t>
            </w:r>
          </w:p>
        </w:tc>
        <w:tc>
          <w:tcPr>
            <w:tcW w:w="1130" w:type="dxa"/>
            <w:tcBorders>
              <w:top w:val="single" w:sz="4" w:space="0" w:color="auto"/>
              <w:left w:val="single" w:sz="4" w:space="0" w:color="auto"/>
              <w:bottom w:val="single" w:sz="4" w:space="0" w:color="auto"/>
              <w:right w:val="single" w:sz="4" w:space="0" w:color="auto"/>
            </w:tcBorders>
            <w:hideMark/>
          </w:tcPr>
          <w:p w14:paraId="645796BF" w14:textId="77777777" w:rsidR="00694DE7" w:rsidRDefault="00694DE7" w:rsidP="00C2464B">
            <w:pPr>
              <w:pStyle w:val="TAL"/>
              <w:rPr>
                <w:lang w:eastAsia="zh-CN"/>
              </w:rPr>
            </w:pPr>
            <w:r>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0F3EF6C8" w14:textId="77777777" w:rsidR="00694DE7" w:rsidRDefault="00694DE7" w:rsidP="00C2464B">
            <w:pPr>
              <w:pStyle w:val="TAL"/>
              <w:rPr>
                <w:lang w:eastAsia="zh-CN"/>
              </w:rPr>
            </w:pPr>
            <w:r>
              <w:rPr>
                <w:lang w:eastAsia="zh-CN"/>
              </w:rPr>
              <w:t xml:space="preserve">UEs supporting 5GS FR1 and NR </w:t>
            </w:r>
            <w:proofErr w:type="spellStart"/>
            <w:r>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D8DFE84" w14:textId="77777777" w:rsidR="00694DE7" w:rsidRDefault="00694DE7" w:rsidP="00C2464B">
            <w:pPr>
              <w:pStyle w:val="TAL"/>
              <w:rPr>
                <w:lang w:eastAsia="zh-CN"/>
              </w:rPr>
            </w:pPr>
            <w:r>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4B6A0012" w14:textId="77777777" w:rsidR="00694DE7" w:rsidRDefault="00694DE7" w:rsidP="00C2464B">
            <w:pPr>
              <w:pStyle w:val="TAL"/>
            </w:pPr>
          </w:p>
        </w:tc>
        <w:tc>
          <w:tcPr>
            <w:tcW w:w="2009" w:type="dxa"/>
            <w:tcBorders>
              <w:top w:val="single" w:sz="4" w:space="0" w:color="auto"/>
              <w:left w:val="single" w:sz="4" w:space="0" w:color="auto"/>
              <w:bottom w:val="single" w:sz="4" w:space="0" w:color="auto"/>
              <w:right w:val="single" w:sz="4" w:space="0" w:color="auto"/>
            </w:tcBorders>
          </w:tcPr>
          <w:p w14:paraId="3C917E98" w14:textId="77777777" w:rsidR="00694DE7" w:rsidRDefault="00694DE7" w:rsidP="00C2464B">
            <w:pPr>
              <w:pStyle w:val="TAL"/>
              <w:rPr>
                <w:lang w:eastAsia="zh-CN"/>
              </w:rPr>
            </w:pPr>
          </w:p>
          <w:p w14:paraId="34B24EB5" w14:textId="77777777" w:rsidR="00694DE7" w:rsidRDefault="00694DE7" w:rsidP="00C2464B">
            <w:pPr>
              <w:pStyle w:val="TAL"/>
            </w:pPr>
            <w:r>
              <w:rPr>
                <w:lang w:eastAsia="zh-CN"/>
              </w:rPr>
              <w:t>Test execution is not necessary if TS 38.521-1 TC 6.5E.2.4.1 is executed.</w:t>
            </w:r>
          </w:p>
        </w:tc>
      </w:tr>
      <w:tr w:rsidR="00694DE7" w14:paraId="7ACD4649"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tcPr>
          <w:p w14:paraId="1BCA1C30" w14:textId="77777777" w:rsidR="00694DE7" w:rsidRDefault="00694DE7" w:rsidP="00C2464B">
            <w:pPr>
              <w:pStyle w:val="TAL"/>
              <w:rPr>
                <w:lang w:eastAsia="zh-CN"/>
              </w:rPr>
            </w:pPr>
            <w:r>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33A824FF" w14:textId="77777777" w:rsidR="00694DE7" w:rsidRDefault="00694DE7" w:rsidP="00C2464B">
            <w:pPr>
              <w:pStyle w:val="TAL"/>
            </w:pPr>
            <w:r>
              <w:t>UE maximum output power reduction for V2X</w:t>
            </w:r>
            <w:r>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4A01005" w14:textId="77777777" w:rsidR="00694DE7" w:rsidRDefault="00694DE7" w:rsidP="00C2464B">
            <w:pPr>
              <w:pStyle w:val="TAC"/>
              <w:rPr>
                <w:rFonts w:eastAsia="SimSun"/>
                <w:lang w:eastAsia="zh-CN"/>
              </w:rPr>
            </w:pPr>
            <w:r>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1B93714D" w14:textId="77777777" w:rsidR="00694DE7" w:rsidRDefault="00694DE7" w:rsidP="00C2464B">
            <w:pPr>
              <w:pStyle w:val="TAL"/>
              <w:rPr>
                <w:rFonts w:eastAsia="SimSun"/>
                <w:lang w:eastAsia="zh-CN"/>
              </w:rPr>
            </w:pPr>
            <w:r>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tcPr>
          <w:p w14:paraId="026E5684" w14:textId="77777777" w:rsidR="00694DE7" w:rsidRDefault="00694DE7" w:rsidP="00C2464B">
            <w:pPr>
              <w:pStyle w:val="TAL"/>
              <w:rPr>
                <w:rFonts w:eastAsia="SimSun"/>
                <w:lang w:eastAsia="zh-CN"/>
              </w:rPr>
            </w:pPr>
            <w:r>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5DF9BAA0" w14:textId="77777777" w:rsidR="00694DE7" w:rsidRDefault="00694DE7" w:rsidP="00C2464B">
            <w:pPr>
              <w:pStyle w:val="TAL"/>
              <w:rPr>
                <w:rFonts w:eastAsia="SimSun"/>
                <w:lang w:eastAsia="zh-CN"/>
              </w:rPr>
            </w:pPr>
            <w:r>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50798091" w14:textId="77777777" w:rsidR="00694DE7" w:rsidRDefault="00694DE7" w:rsidP="00C2464B">
            <w:pPr>
              <w:pStyle w:val="TAL"/>
            </w:pPr>
          </w:p>
        </w:tc>
        <w:tc>
          <w:tcPr>
            <w:tcW w:w="2009" w:type="dxa"/>
            <w:tcBorders>
              <w:top w:val="single" w:sz="4" w:space="0" w:color="auto"/>
              <w:left w:val="single" w:sz="4" w:space="0" w:color="auto"/>
              <w:bottom w:val="single" w:sz="4" w:space="0" w:color="auto"/>
              <w:right w:val="single" w:sz="4" w:space="0" w:color="auto"/>
            </w:tcBorders>
          </w:tcPr>
          <w:p w14:paraId="60460F7E" w14:textId="77777777" w:rsidR="00694DE7" w:rsidRDefault="00694DE7" w:rsidP="00C2464B">
            <w:pPr>
              <w:pStyle w:val="TAL"/>
            </w:pPr>
          </w:p>
        </w:tc>
      </w:tr>
      <w:tr w:rsidR="00694DE7" w14:paraId="3CEA0F6A"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tcPr>
          <w:p w14:paraId="300E65D7" w14:textId="77777777" w:rsidR="00694DE7" w:rsidRDefault="00694DE7" w:rsidP="00C2464B">
            <w:pPr>
              <w:pStyle w:val="TAL"/>
              <w:rPr>
                <w:lang w:eastAsia="zh-CN"/>
              </w:rPr>
            </w:pPr>
            <w:r>
              <w:rPr>
                <w:lang w:eastAsia="zh-CN"/>
              </w:rPr>
              <w:lastRenderedPageBreak/>
              <w:t>6.2F.1</w:t>
            </w:r>
          </w:p>
        </w:tc>
        <w:tc>
          <w:tcPr>
            <w:tcW w:w="4467" w:type="dxa"/>
            <w:tcBorders>
              <w:top w:val="single" w:sz="4" w:space="0" w:color="auto"/>
              <w:left w:val="single" w:sz="4" w:space="0" w:color="auto"/>
              <w:bottom w:val="single" w:sz="4" w:space="0" w:color="auto"/>
              <w:right w:val="single" w:sz="4" w:space="0" w:color="auto"/>
            </w:tcBorders>
          </w:tcPr>
          <w:p w14:paraId="3365C4BE" w14:textId="77777777" w:rsidR="00694DE7" w:rsidRDefault="00694DE7" w:rsidP="00C2464B">
            <w:pPr>
              <w:pStyle w:val="TAL"/>
            </w:pPr>
            <w:r>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2398C7B" w14:textId="77777777" w:rsidR="00694DE7" w:rsidRDefault="00694DE7" w:rsidP="00C2464B">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54CF3442" w14:textId="77777777" w:rsidR="00694DE7" w:rsidRDefault="00694DE7" w:rsidP="00C2464B">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2C149F32" w14:textId="77777777" w:rsidR="00694DE7" w:rsidRDefault="00694DE7" w:rsidP="00C2464B">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2C0520" w14:textId="77777777" w:rsidR="00694DE7" w:rsidRDefault="00694DE7" w:rsidP="00C2464B">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9CD6CCC" w14:textId="77777777" w:rsidR="00694DE7" w:rsidRDefault="00694DE7" w:rsidP="00C2464B">
            <w:pPr>
              <w:pStyle w:val="TAL"/>
            </w:pPr>
          </w:p>
        </w:tc>
        <w:tc>
          <w:tcPr>
            <w:tcW w:w="2009" w:type="dxa"/>
            <w:tcBorders>
              <w:top w:val="single" w:sz="4" w:space="0" w:color="auto"/>
              <w:left w:val="single" w:sz="4" w:space="0" w:color="auto"/>
              <w:bottom w:val="single" w:sz="4" w:space="0" w:color="auto"/>
              <w:right w:val="single" w:sz="4" w:space="0" w:color="auto"/>
            </w:tcBorders>
          </w:tcPr>
          <w:p w14:paraId="08D3B597" w14:textId="77777777" w:rsidR="00694DE7" w:rsidRDefault="00694DE7" w:rsidP="00C2464B">
            <w:pPr>
              <w:pStyle w:val="TAL"/>
            </w:pPr>
          </w:p>
        </w:tc>
      </w:tr>
      <w:tr w:rsidR="00694DE7" w14:paraId="33134CAC"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tcPr>
          <w:p w14:paraId="7A5E19C4" w14:textId="77777777" w:rsidR="00694DE7" w:rsidRDefault="00694DE7" w:rsidP="00C2464B">
            <w:pPr>
              <w:pStyle w:val="TAL"/>
              <w:rPr>
                <w:lang w:eastAsia="zh-CN"/>
              </w:rPr>
            </w:pPr>
            <w:r>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070F6041" w14:textId="77777777" w:rsidR="00694DE7" w:rsidRDefault="00694DE7" w:rsidP="00C2464B">
            <w:pPr>
              <w:pStyle w:val="TAL"/>
            </w:pPr>
            <w:r>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3EC4E64" w14:textId="77777777" w:rsidR="00694DE7" w:rsidRDefault="00694DE7" w:rsidP="00C2464B">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4B8835AF" w14:textId="77777777" w:rsidR="00694DE7" w:rsidRDefault="00694DE7" w:rsidP="00C2464B">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43804F05" w14:textId="77777777" w:rsidR="00694DE7" w:rsidRDefault="00694DE7" w:rsidP="00C2464B">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C64417E" w14:textId="77777777" w:rsidR="00694DE7" w:rsidRDefault="00694DE7" w:rsidP="00C2464B">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D314DFA" w14:textId="77777777" w:rsidR="00694DE7" w:rsidRDefault="00694DE7" w:rsidP="00C2464B">
            <w:pPr>
              <w:pStyle w:val="TAL"/>
            </w:pPr>
          </w:p>
        </w:tc>
        <w:tc>
          <w:tcPr>
            <w:tcW w:w="2009" w:type="dxa"/>
            <w:tcBorders>
              <w:top w:val="single" w:sz="4" w:space="0" w:color="auto"/>
              <w:left w:val="single" w:sz="4" w:space="0" w:color="auto"/>
              <w:bottom w:val="single" w:sz="4" w:space="0" w:color="auto"/>
              <w:right w:val="single" w:sz="4" w:space="0" w:color="auto"/>
            </w:tcBorders>
          </w:tcPr>
          <w:p w14:paraId="07892313" w14:textId="77777777" w:rsidR="00694DE7" w:rsidRDefault="00694DE7" w:rsidP="00C2464B">
            <w:pPr>
              <w:pStyle w:val="TAL"/>
            </w:pPr>
          </w:p>
        </w:tc>
      </w:tr>
      <w:tr w:rsidR="00694DE7" w14:paraId="269E9C9A"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tcPr>
          <w:p w14:paraId="067121E1" w14:textId="77777777" w:rsidR="00694DE7" w:rsidRDefault="00694DE7" w:rsidP="00C2464B">
            <w:pPr>
              <w:pStyle w:val="TAL"/>
              <w:rPr>
                <w:lang w:eastAsia="zh-CN"/>
              </w:rPr>
            </w:pPr>
            <w:r>
              <w:t>6.2G.1</w:t>
            </w:r>
          </w:p>
        </w:tc>
        <w:tc>
          <w:tcPr>
            <w:tcW w:w="4467" w:type="dxa"/>
            <w:tcBorders>
              <w:top w:val="single" w:sz="4" w:space="0" w:color="auto"/>
              <w:left w:val="single" w:sz="4" w:space="0" w:color="auto"/>
              <w:bottom w:val="single" w:sz="4" w:space="0" w:color="auto"/>
              <w:right w:val="single" w:sz="4" w:space="0" w:color="auto"/>
            </w:tcBorders>
          </w:tcPr>
          <w:p w14:paraId="3D2D5B7A" w14:textId="77777777" w:rsidR="00694DE7" w:rsidRDefault="00694DE7" w:rsidP="00C2464B">
            <w:pPr>
              <w:pStyle w:val="TAL"/>
              <w:rPr>
                <w:lang w:eastAsia="zh-CN"/>
              </w:rPr>
            </w:pPr>
            <w:r>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101B2DA4" w14:textId="77777777" w:rsidR="00694DE7" w:rsidRDefault="00694DE7" w:rsidP="00C2464B">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7DB2A9A4" w14:textId="77777777" w:rsidR="00694DE7" w:rsidRDefault="00694DE7" w:rsidP="00C2464B">
            <w:pPr>
              <w:pStyle w:val="TAL"/>
            </w:pPr>
            <w:r>
              <w:t>C001g</w:t>
            </w:r>
          </w:p>
        </w:tc>
        <w:tc>
          <w:tcPr>
            <w:tcW w:w="3120" w:type="dxa"/>
            <w:tcBorders>
              <w:top w:val="single" w:sz="4" w:space="0" w:color="auto"/>
              <w:left w:val="single" w:sz="4" w:space="0" w:color="auto"/>
              <w:bottom w:val="single" w:sz="4" w:space="0" w:color="auto"/>
              <w:right w:val="single" w:sz="4" w:space="0" w:color="auto"/>
            </w:tcBorders>
          </w:tcPr>
          <w:p w14:paraId="4A22FA34" w14:textId="77777777" w:rsidR="00694DE7" w:rsidRDefault="00694DE7" w:rsidP="00C2464B">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AE58005" w14:textId="77777777" w:rsidR="00694DE7" w:rsidRDefault="00694DE7" w:rsidP="00C2464B">
            <w:pPr>
              <w:pStyle w:val="TAL"/>
              <w:rPr>
                <w:rFonts w:eastAsia="SimSun"/>
                <w:szCs w:val="18"/>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116D2592" w14:textId="77777777" w:rsidR="00694DE7" w:rsidRDefault="00694DE7" w:rsidP="00C2464B">
            <w:pPr>
              <w:keepNext/>
              <w:keepLines/>
              <w:spacing w:after="0"/>
              <w:rPr>
                <w:rFonts w:ascii="Arial" w:hAnsi="Arial"/>
                <w:sz w:val="18"/>
              </w:rPr>
            </w:pPr>
            <w:r>
              <w:rPr>
                <w:rFonts w:ascii="Arial" w:hAnsi="Arial" w:hint="eastAsia"/>
                <w:sz w:val="18"/>
              </w:rPr>
              <w:t>P</w:t>
            </w:r>
            <w:r>
              <w:rPr>
                <w:rFonts w:ascii="Arial" w:hAnsi="Arial"/>
                <w:sz w:val="18"/>
              </w:rPr>
              <w:t>C1.5</w:t>
            </w:r>
          </w:p>
          <w:p w14:paraId="23471F24" w14:textId="77777777" w:rsidR="00694DE7" w:rsidRDefault="00694DE7" w:rsidP="00C2464B">
            <w:pPr>
              <w:keepNext/>
              <w:keepLines/>
              <w:spacing w:after="0"/>
              <w:rPr>
                <w:rFonts w:ascii="Arial" w:hAnsi="Arial"/>
                <w:sz w:val="18"/>
              </w:rPr>
            </w:pPr>
            <w:r>
              <w:rPr>
                <w:rFonts w:ascii="Arial" w:hAnsi="Arial"/>
                <w:sz w:val="18"/>
              </w:rPr>
              <w:t>PC2</w:t>
            </w:r>
          </w:p>
          <w:p w14:paraId="0A8D13FF" w14:textId="671C7CAF" w:rsidR="00694DE7" w:rsidRDefault="00694DE7" w:rsidP="00C2464B">
            <w:pPr>
              <w:pStyle w:val="TAL"/>
              <w:rPr>
                <w:ins w:id="17" w:author="Kevin Wang (QMC)" w:date="2023-05-11T16:09:00Z"/>
              </w:rPr>
            </w:pPr>
            <w:r>
              <w:rPr>
                <w:rFonts w:hint="eastAsia"/>
              </w:rPr>
              <w:t>P</w:t>
            </w:r>
            <w:r>
              <w:t>C3</w:t>
            </w:r>
          </w:p>
          <w:p w14:paraId="7A827E64" w14:textId="2A56F2F1" w:rsidR="00694DE7" w:rsidRDefault="00694DE7" w:rsidP="00C2464B">
            <w:pPr>
              <w:pStyle w:val="TAL"/>
            </w:pPr>
            <w:ins w:id="18" w:author="Kevin Wang (QMC)" w:date="2023-05-11T16:09:00Z">
              <w:r>
                <w:t>NOTE 4</w:t>
              </w:r>
            </w:ins>
          </w:p>
        </w:tc>
        <w:tc>
          <w:tcPr>
            <w:tcW w:w="2009" w:type="dxa"/>
            <w:tcBorders>
              <w:top w:val="single" w:sz="4" w:space="0" w:color="auto"/>
              <w:left w:val="single" w:sz="4" w:space="0" w:color="auto"/>
              <w:bottom w:val="single" w:sz="4" w:space="0" w:color="auto"/>
              <w:right w:val="single" w:sz="4" w:space="0" w:color="auto"/>
            </w:tcBorders>
          </w:tcPr>
          <w:p w14:paraId="7B37CC1E" w14:textId="77777777" w:rsidR="00694DE7" w:rsidRDefault="00694DE7" w:rsidP="00C2464B">
            <w:pPr>
              <w:pStyle w:val="TAL"/>
            </w:pPr>
          </w:p>
        </w:tc>
      </w:tr>
      <w:tr w:rsidR="00694DE7" w14:paraId="3D765AB5"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tcPr>
          <w:p w14:paraId="2DEA839B" w14:textId="77777777" w:rsidR="00694DE7" w:rsidRDefault="00694DE7" w:rsidP="00C2464B">
            <w:pPr>
              <w:pStyle w:val="TAL"/>
              <w:rPr>
                <w:lang w:eastAsia="zh-CN"/>
              </w:rPr>
            </w:pPr>
            <w:r>
              <w:t>6.2G.2</w:t>
            </w:r>
          </w:p>
        </w:tc>
        <w:tc>
          <w:tcPr>
            <w:tcW w:w="4467" w:type="dxa"/>
            <w:tcBorders>
              <w:top w:val="single" w:sz="4" w:space="0" w:color="auto"/>
              <w:left w:val="single" w:sz="4" w:space="0" w:color="auto"/>
              <w:bottom w:val="single" w:sz="4" w:space="0" w:color="auto"/>
              <w:right w:val="single" w:sz="4" w:space="0" w:color="auto"/>
            </w:tcBorders>
          </w:tcPr>
          <w:p w14:paraId="18C7ABF9" w14:textId="77777777" w:rsidR="00694DE7" w:rsidRDefault="00694DE7" w:rsidP="00C2464B">
            <w:pPr>
              <w:pStyle w:val="TAL"/>
              <w:rPr>
                <w:lang w:eastAsia="zh-CN"/>
              </w:rPr>
            </w:pPr>
            <w:r>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F1D410E" w14:textId="77777777" w:rsidR="00694DE7" w:rsidRDefault="00694DE7" w:rsidP="00C2464B">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60558881" w14:textId="77777777" w:rsidR="00694DE7" w:rsidRDefault="00694DE7" w:rsidP="00C2464B">
            <w:pPr>
              <w:pStyle w:val="TAL"/>
            </w:pPr>
            <w:r>
              <w:t>C001g</w:t>
            </w:r>
          </w:p>
        </w:tc>
        <w:tc>
          <w:tcPr>
            <w:tcW w:w="3120" w:type="dxa"/>
            <w:tcBorders>
              <w:top w:val="single" w:sz="4" w:space="0" w:color="auto"/>
              <w:left w:val="single" w:sz="4" w:space="0" w:color="auto"/>
              <w:bottom w:val="single" w:sz="4" w:space="0" w:color="auto"/>
              <w:right w:val="single" w:sz="4" w:space="0" w:color="auto"/>
            </w:tcBorders>
          </w:tcPr>
          <w:p w14:paraId="4C62B593" w14:textId="77777777" w:rsidR="00694DE7" w:rsidRDefault="00694DE7" w:rsidP="00C2464B">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1DC93C9" w14:textId="77777777" w:rsidR="00694DE7" w:rsidRDefault="00694DE7" w:rsidP="00C2464B">
            <w:pPr>
              <w:pStyle w:val="TAL"/>
              <w:rPr>
                <w:rFonts w:eastAsia="SimSun"/>
                <w:szCs w:val="18"/>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061E2F29" w14:textId="77777777" w:rsidR="00694DE7" w:rsidRDefault="00694DE7" w:rsidP="00C2464B">
            <w:pPr>
              <w:keepNext/>
              <w:keepLines/>
              <w:spacing w:after="0"/>
              <w:rPr>
                <w:rFonts w:ascii="Arial" w:hAnsi="Arial"/>
                <w:sz w:val="18"/>
              </w:rPr>
            </w:pPr>
            <w:r>
              <w:rPr>
                <w:rFonts w:ascii="Arial" w:hAnsi="Arial"/>
                <w:sz w:val="18"/>
              </w:rPr>
              <w:t>PC1.5</w:t>
            </w:r>
          </w:p>
          <w:p w14:paraId="4F03E0A8" w14:textId="77777777" w:rsidR="00694DE7" w:rsidRDefault="00694DE7" w:rsidP="00C2464B">
            <w:pPr>
              <w:keepNext/>
              <w:keepLines/>
              <w:spacing w:after="0"/>
              <w:rPr>
                <w:rFonts w:ascii="Arial" w:hAnsi="Arial"/>
                <w:sz w:val="18"/>
              </w:rPr>
            </w:pPr>
            <w:r>
              <w:rPr>
                <w:rFonts w:ascii="Arial" w:hAnsi="Arial"/>
                <w:sz w:val="18"/>
              </w:rPr>
              <w:t>PC2</w:t>
            </w:r>
          </w:p>
          <w:p w14:paraId="62CE76AB" w14:textId="77777777" w:rsidR="00694DE7" w:rsidRDefault="00694DE7" w:rsidP="00C2464B">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25AB7363" w14:textId="77777777" w:rsidR="00694DE7" w:rsidRDefault="00694DE7" w:rsidP="00C2464B">
            <w:pPr>
              <w:pStyle w:val="TAL"/>
            </w:pPr>
            <w:r>
              <w:t>Test execution is not necessary if TS 38.521-1 TC 6.5G.2.3.1 is executed.</w:t>
            </w:r>
          </w:p>
        </w:tc>
      </w:tr>
      <w:tr w:rsidR="00694DE7" w14:paraId="70065AD7"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tcPr>
          <w:p w14:paraId="00829F02" w14:textId="77777777" w:rsidR="00694DE7" w:rsidRDefault="00694DE7" w:rsidP="00C2464B">
            <w:pPr>
              <w:pStyle w:val="TAL"/>
              <w:rPr>
                <w:lang w:eastAsia="zh-CN"/>
              </w:rPr>
            </w:pPr>
            <w:r>
              <w:t>6.2G.3</w:t>
            </w:r>
          </w:p>
        </w:tc>
        <w:tc>
          <w:tcPr>
            <w:tcW w:w="4467" w:type="dxa"/>
            <w:tcBorders>
              <w:top w:val="single" w:sz="4" w:space="0" w:color="auto"/>
              <w:left w:val="single" w:sz="4" w:space="0" w:color="auto"/>
              <w:bottom w:val="single" w:sz="4" w:space="0" w:color="auto"/>
              <w:right w:val="single" w:sz="4" w:space="0" w:color="auto"/>
            </w:tcBorders>
          </w:tcPr>
          <w:p w14:paraId="2E1ACD9E" w14:textId="77777777" w:rsidR="00694DE7" w:rsidRDefault="00694DE7" w:rsidP="00C2464B">
            <w:pPr>
              <w:pStyle w:val="TAL"/>
              <w:rPr>
                <w:lang w:eastAsia="zh-CN"/>
              </w:rPr>
            </w:pPr>
            <w:r>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554F0196" w14:textId="77777777" w:rsidR="00694DE7" w:rsidRDefault="00694DE7" w:rsidP="00C2464B">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52FCBF01" w14:textId="77777777" w:rsidR="00694DE7" w:rsidRDefault="00694DE7" w:rsidP="00C2464B">
            <w:pPr>
              <w:pStyle w:val="TAL"/>
            </w:pPr>
            <w:r>
              <w:t>C001g</w:t>
            </w:r>
          </w:p>
        </w:tc>
        <w:tc>
          <w:tcPr>
            <w:tcW w:w="3120" w:type="dxa"/>
            <w:tcBorders>
              <w:top w:val="single" w:sz="4" w:space="0" w:color="auto"/>
              <w:left w:val="single" w:sz="4" w:space="0" w:color="auto"/>
              <w:bottom w:val="single" w:sz="4" w:space="0" w:color="auto"/>
              <w:right w:val="single" w:sz="4" w:space="0" w:color="auto"/>
            </w:tcBorders>
          </w:tcPr>
          <w:p w14:paraId="453873E9" w14:textId="77777777" w:rsidR="00694DE7" w:rsidRDefault="00694DE7" w:rsidP="00C2464B">
            <w:pPr>
              <w:pStyle w:val="TAL"/>
              <w:rPr>
                <w:lang w:eastAsia="zh-CN"/>
              </w:rPr>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1C396BA" w14:textId="77777777" w:rsidR="00694DE7" w:rsidRDefault="00694DE7" w:rsidP="00C2464B">
            <w:pPr>
              <w:pStyle w:val="TAL"/>
              <w:rPr>
                <w:rFonts w:eastAsia="SimSun"/>
                <w:szCs w:val="18"/>
                <w:lang w:eastAsia="zh-CN"/>
              </w:rPr>
            </w:pPr>
            <w:r>
              <w:t>D001</w:t>
            </w:r>
          </w:p>
        </w:tc>
        <w:tc>
          <w:tcPr>
            <w:tcW w:w="1105" w:type="dxa"/>
            <w:tcBorders>
              <w:top w:val="single" w:sz="4" w:space="0" w:color="auto"/>
              <w:left w:val="single" w:sz="4" w:space="0" w:color="auto"/>
              <w:bottom w:val="single" w:sz="4" w:space="0" w:color="auto"/>
              <w:right w:val="single" w:sz="4" w:space="0" w:color="auto"/>
            </w:tcBorders>
          </w:tcPr>
          <w:p w14:paraId="677A1251" w14:textId="77777777" w:rsidR="00694DE7" w:rsidRDefault="00694DE7" w:rsidP="00C2464B">
            <w:pPr>
              <w:keepNext/>
              <w:keepLines/>
              <w:spacing w:after="0"/>
              <w:rPr>
                <w:rFonts w:ascii="Arial" w:hAnsi="Arial"/>
                <w:sz w:val="18"/>
              </w:rPr>
            </w:pPr>
            <w:r>
              <w:rPr>
                <w:rFonts w:ascii="Arial" w:hAnsi="Arial"/>
                <w:sz w:val="18"/>
              </w:rPr>
              <w:t>PC1.5</w:t>
            </w:r>
          </w:p>
          <w:p w14:paraId="511DA8D5" w14:textId="77777777" w:rsidR="00694DE7" w:rsidRDefault="00694DE7" w:rsidP="00C2464B">
            <w:pPr>
              <w:keepNext/>
              <w:keepLines/>
              <w:spacing w:after="0"/>
              <w:rPr>
                <w:rFonts w:ascii="Arial" w:hAnsi="Arial"/>
                <w:sz w:val="18"/>
              </w:rPr>
            </w:pPr>
            <w:r>
              <w:rPr>
                <w:rFonts w:ascii="Arial" w:hAnsi="Arial"/>
                <w:sz w:val="18"/>
              </w:rPr>
              <w:t>PC2</w:t>
            </w:r>
          </w:p>
          <w:p w14:paraId="79E2D36F" w14:textId="77777777" w:rsidR="00694DE7" w:rsidRDefault="00694DE7" w:rsidP="00C2464B">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0DD64449" w14:textId="77777777" w:rsidR="00694DE7" w:rsidRDefault="00694DE7" w:rsidP="00C2464B">
            <w:pPr>
              <w:pStyle w:val="TAL"/>
            </w:pPr>
            <w:r>
              <w:rPr>
                <w:lang w:eastAsia="ko-KR"/>
              </w:rPr>
              <w:t xml:space="preserve">Test execution </w:t>
            </w:r>
            <w:r>
              <w:rPr>
                <w:rFonts w:eastAsia="SimSun"/>
                <w:lang w:eastAsia="zh-CN"/>
              </w:rPr>
              <w:t xml:space="preserve">is </w:t>
            </w:r>
            <w:r>
              <w:rPr>
                <w:lang w:eastAsia="ko-KR"/>
              </w:rPr>
              <w:t xml:space="preserve">not necessary if TS 38.521-1 TC </w:t>
            </w:r>
            <w:r>
              <w:t xml:space="preserve">6.5G.2.2 and 6.5G.3.3 are </w:t>
            </w:r>
            <w:r>
              <w:rPr>
                <w:lang w:eastAsia="ko-KR"/>
              </w:rPr>
              <w:t>executed.</w:t>
            </w:r>
          </w:p>
        </w:tc>
      </w:tr>
      <w:tr w:rsidR="00694DE7" w14:paraId="66D33443"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tcPr>
          <w:p w14:paraId="3ED7DE65" w14:textId="77777777" w:rsidR="00694DE7" w:rsidRDefault="00694DE7" w:rsidP="00C2464B">
            <w:pPr>
              <w:pStyle w:val="TAL"/>
            </w:pPr>
            <w:r>
              <w:t>6.2G.4</w:t>
            </w:r>
          </w:p>
        </w:tc>
        <w:tc>
          <w:tcPr>
            <w:tcW w:w="4467" w:type="dxa"/>
            <w:tcBorders>
              <w:top w:val="single" w:sz="4" w:space="0" w:color="auto"/>
              <w:left w:val="single" w:sz="4" w:space="0" w:color="auto"/>
              <w:bottom w:val="single" w:sz="4" w:space="0" w:color="auto"/>
              <w:right w:val="single" w:sz="4" w:space="0" w:color="auto"/>
            </w:tcBorders>
          </w:tcPr>
          <w:p w14:paraId="7A7B9EEE" w14:textId="77777777" w:rsidR="00694DE7" w:rsidRDefault="00694DE7" w:rsidP="00C2464B">
            <w:pPr>
              <w:pStyle w:val="TAL"/>
            </w:pPr>
            <w:r>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38D1348" w14:textId="77777777" w:rsidR="00694DE7" w:rsidRDefault="00694DE7" w:rsidP="00C2464B">
            <w:pPr>
              <w:pStyle w:val="TAC"/>
            </w:pPr>
            <w:r>
              <w:t>Rel-15</w:t>
            </w:r>
          </w:p>
        </w:tc>
        <w:tc>
          <w:tcPr>
            <w:tcW w:w="1130" w:type="dxa"/>
            <w:tcBorders>
              <w:top w:val="single" w:sz="4" w:space="0" w:color="auto"/>
              <w:left w:val="single" w:sz="4" w:space="0" w:color="auto"/>
              <w:bottom w:val="single" w:sz="4" w:space="0" w:color="auto"/>
              <w:right w:val="single" w:sz="4" w:space="0" w:color="auto"/>
            </w:tcBorders>
          </w:tcPr>
          <w:p w14:paraId="0629B70F" w14:textId="77777777" w:rsidR="00694DE7" w:rsidRDefault="00694DE7" w:rsidP="00C2464B">
            <w:pPr>
              <w:pStyle w:val="TAL"/>
            </w:pPr>
            <w:r>
              <w:t>C001g</w:t>
            </w:r>
          </w:p>
        </w:tc>
        <w:tc>
          <w:tcPr>
            <w:tcW w:w="3120" w:type="dxa"/>
            <w:tcBorders>
              <w:top w:val="single" w:sz="4" w:space="0" w:color="auto"/>
              <w:left w:val="single" w:sz="4" w:space="0" w:color="auto"/>
              <w:bottom w:val="single" w:sz="4" w:space="0" w:color="auto"/>
              <w:right w:val="single" w:sz="4" w:space="0" w:color="auto"/>
            </w:tcBorders>
          </w:tcPr>
          <w:p w14:paraId="09605E58" w14:textId="77777777" w:rsidR="00694DE7" w:rsidRDefault="00694DE7" w:rsidP="00C2464B">
            <w:pPr>
              <w:pStyle w:val="TAL"/>
            </w:pPr>
            <w: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11009AB" w14:textId="77777777" w:rsidR="00694DE7" w:rsidRDefault="00694DE7" w:rsidP="00C2464B">
            <w:pPr>
              <w:pStyle w:val="TAL"/>
            </w:pPr>
            <w:r>
              <w:t>D001</w:t>
            </w:r>
          </w:p>
        </w:tc>
        <w:tc>
          <w:tcPr>
            <w:tcW w:w="1105" w:type="dxa"/>
            <w:tcBorders>
              <w:top w:val="single" w:sz="4" w:space="0" w:color="auto"/>
              <w:left w:val="single" w:sz="4" w:space="0" w:color="auto"/>
              <w:bottom w:val="single" w:sz="4" w:space="0" w:color="auto"/>
              <w:right w:val="single" w:sz="4" w:space="0" w:color="auto"/>
            </w:tcBorders>
          </w:tcPr>
          <w:p w14:paraId="6F4FCBB2" w14:textId="77777777" w:rsidR="00694DE7" w:rsidRDefault="00694DE7" w:rsidP="00C2464B">
            <w:pPr>
              <w:pStyle w:val="TAL"/>
            </w:pPr>
            <w:r>
              <w:t>PC1.5</w:t>
            </w:r>
          </w:p>
          <w:p w14:paraId="63465F0D" w14:textId="77777777" w:rsidR="00694DE7" w:rsidRDefault="00694DE7" w:rsidP="00C2464B">
            <w:pPr>
              <w:pStyle w:val="TAL"/>
            </w:pPr>
            <w:r>
              <w:t>PC2</w:t>
            </w:r>
          </w:p>
          <w:p w14:paraId="1DB96B70" w14:textId="77777777" w:rsidR="00694DE7" w:rsidRDefault="00694DE7" w:rsidP="00C2464B">
            <w:pPr>
              <w:pStyle w:val="TAL"/>
            </w:pPr>
            <w:r>
              <w:rPr>
                <w:rFonts w:hint="eastAsia"/>
              </w:rPr>
              <w:t>P</w:t>
            </w:r>
            <w:r>
              <w:t>C3</w:t>
            </w:r>
          </w:p>
        </w:tc>
        <w:tc>
          <w:tcPr>
            <w:tcW w:w="2009" w:type="dxa"/>
            <w:tcBorders>
              <w:top w:val="single" w:sz="4" w:space="0" w:color="auto"/>
              <w:left w:val="single" w:sz="4" w:space="0" w:color="auto"/>
              <w:bottom w:val="single" w:sz="4" w:space="0" w:color="auto"/>
              <w:right w:val="single" w:sz="4" w:space="0" w:color="auto"/>
            </w:tcBorders>
          </w:tcPr>
          <w:p w14:paraId="6D5B68DF" w14:textId="77777777" w:rsidR="00694DE7" w:rsidRDefault="00694DE7" w:rsidP="00C2464B">
            <w:pPr>
              <w:pStyle w:val="TAL"/>
              <w:rPr>
                <w:lang w:eastAsia="ko-KR"/>
              </w:rPr>
            </w:pPr>
          </w:p>
        </w:tc>
      </w:tr>
      <w:tr w:rsidR="00961A62" w14:paraId="33A61323" w14:textId="77777777" w:rsidTr="00C6288A">
        <w:trPr>
          <w:jc w:val="center"/>
        </w:trPr>
        <w:tc>
          <w:tcPr>
            <w:tcW w:w="15588" w:type="dxa"/>
            <w:gridSpan w:val="8"/>
            <w:tcBorders>
              <w:top w:val="single" w:sz="4" w:space="0" w:color="auto"/>
              <w:left w:val="single" w:sz="4" w:space="0" w:color="auto"/>
              <w:bottom w:val="single" w:sz="4" w:space="0" w:color="auto"/>
              <w:right w:val="single" w:sz="4" w:space="0" w:color="auto"/>
            </w:tcBorders>
          </w:tcPr>
          <w:p w14:paraId="6357A01B" w14:textId="2DE5BB94" w:rsidR="00961A62" w:rsidRPr="00961A62" w:rsidRDefault="00961A62" w:rsidP="00C2464B">
            <w:pPr>
              <w:pStyle w:val="TAL"/>
              <w:rPr>
                <w:b/>
                <w:bCs/>
                <w:i/>
                <w:iCs/>
                <w:sz w:val="28"/>
                <w:szCs w:val="28"/>
                <w:highlight w:val="yellow"/>
                <w:lang w:eastAsia="zh-CN"/>
              </w:rPr>
            </w:pPr>
            <w:r w:rsidRPr="00961A62">
              <w:rPr>
                <w:b/>
                <w:bCs/>
                <w:i/>
                <w:iCs/>
                <w:sz w:val="28"/>
                <w:szCs w:val="28"/>
                <w:highlight w:val="yellow"/>
                <w:lang w:eastAsia="zh-CN"/>
              </w:rPr>
              <w:t>Many changes rows skipped</w:t>
            </w:r>
          </w:p>
        </w:tc>
      </w:tr>
      <w:tr w:rsidR="00694DE7" w14:paraId="1AAF6245"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hideMark/>
          </w:tcPr>
          <w:p w14:paraId="57C6C6CA" w14:textId="77777777" w:rsidR="00694DE7" w:rsidRDefault="00694DE7" w:rsidP="00C2464B">
            <w:pPr>
              <w:pStyle w:val="TAL"/>
              <w:rPr>
                <w:lang w:eastAsia="zh-CN"/>
              </w:rPr>
            </w:pPr>
            <w:r>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7FC513BD" w14:textId="77777777" w:rsidR="00694DE7" w:rsidRDefault="00694DE7" w:rsidP="00C2464B">
            <w:pPr>
              <w:pStyle w:val="TAL"/>
            </w:pPr>
            <w:r>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6932A21" w14:textId="77777777" w:rsidR="00694DE7" w:rsidRDefault="00694DE7" w:rsidP="00C2464B">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C40031" w14:textId="77777777" w:rsidR="00694DE7" w:rsidRDefault="00694DE7" w:rsidP="00C2464B">
            <w:pPr>
              <w:pStyle w:val="TAL"/>
              <w:rPr>
                <w:lang w:eastAsia="zh-CN"/>
              </w:rPr>
            </w:pPr>
            <w:r>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78482739" w14:textId="77777777" w:rsidR="00694DE7" w:rsidRDefault="00694DE7" w:rsidP="00C2464B">
            <w:pPr>
              <w:pStyle w:val="TAL"/>
              <w:rPr>
                <w:lang w:eastAsia="zh-CN"/>
              </w:rPr>
            </w:pPr>
            <w:r>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315A43B" w14:textId="77777777" w:rsidR="00694DE7" w:rsidRDefault="00694DE7" w:rsidP="00C2464B">
            <w:pPr>
              <w:pStyle w:val="TAL"/>
              <w:rPr>
                <w:lang w:eastAsia="zh-CN"/>
              </w:rPr>
            </w:pPr>
            <w:r>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704A1BE9" w14:textId="77777777" w:rsidR="00694DE7" w:rsidRDefault="00694DE7" w:rsidP="00C2464B">
            <w:pPr>
              <w:pStyle w:val="TAL"/>
            </w:pPr>
          </w:p>
        </w:tc>
        <w:tc>
          <w:tcPr>
            <w:tcW w:w="2009" w:type="dxa"/>
            <w:tcBorders>
              <w:top w:val="single" w:sz="4" w:space="0" w:color="auto"/>
              <w:left w:val="single" w:sz="4" w:space="0" w:color="auto"/>
              <w:bottom w:val="single" w:sz="4" w:space="0" w:color="auto"/>
              <w:right w:val="single" w:sz="4" w:space="0" w:color="auto"/>
            </w:tcBorders>
          </w:tcPr>
          <w:p w14:paraId="661DA77D" w14:textId="77777777" w:rsidR="00694DE7" w:rsidRDefault="00694DE7" w:rsidP="00C2464B">
            <w:pPr>
              <w:pStyle w:val="TAL"/>
            </w:pPr>
          </w:p>
        </w:tc>
      </w:tr>
      <w:tr w:rsidR="00694DE7" w14:paraId="1F2FD994"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tcPr>
          <w:p w14:paraId="5559AE35" w14:textId="77777777" w:rsidR="00694DE7" w:rsidRDefault="00694DE7" w:rsidP="00C2464B">
            <w:pPr>
              <w:pStyle w:val="TAL"/>
              <w:rPr>
                <w:lang w:eastAsia="zh-CN"/>
              </w:rPr>
            </w:pPr>
            <w:r>
              <w:t>7.8D.2_1</w:t>
            </w:r>
          </w:p>
        </w:tc>
        <w:tc>
          <w:tcPr>
            <w:tcW w:w="4467" w:type="dxa"/>
            <w:tcBorders>
              <w:top w:val="single" w:sz="4" w:space="0" w:color="auto"/>
              <w:left w:val="single" w:sz="4" w:space="0" w:color="auto"/>
              <w:bottom w:val="single" w:sz="4" w:space="0" w:color="auto"/>
              <w:right w:val="single" w:sz="4" w:space="0" w:color="auto"/>
            </w:tcBorders>
          </w:tcPr>
          <w:p w14:paraId="6C7D097C" w14:textId="77777777" w:rsidR="00694DE7" w:rsidRDefault="00694DE7" w:rsidP="00C2464B">
            <w:pPr>
              <w:pStyle w:val="TAL"/>
            </w:pPr>
            <w:r>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13E1B8E9" w14:textId="77777777" w:rsidR="00694DE7" w:rsidRDefault="00694DE7" w:rsidP="00C2464B">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57F749F" w14:textId="77777777" w:rsidR="00694DE7" w:rsidRDefault="00694DE7" w:rsidP="00C2464B">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5A9D786" w14:textId="77777777" w:rsidR="00694DE7" w:rsidRDefault="00694DE7" w:rsidP="00C2464B">
            <w:pPr>
              <w:pStyle w:val="TAL"/>
              <w:rPr>
                <w:lang w:eastAsia="zh-CN"/>
              </w:rPr>
            </w:pPr>
            <w: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BDE867" w14:textId="77777777" w:rsidR="00694DE7" w:rsidRDefault="00694DE7" w:rsidP="00C2464B">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3897E27" w14:textId="77777777" w:rsidR="00694DE7" w:rsidRDefault="00694DE7" w:rsidP="00C2464B">
            <w:pPr>
              <w:pStyle w:val="TAL"/>
            </w:pPr>
          </w:p>
        </w:tc>
        <w:tc>
          <w:tcPr>
            <w:tcW w:w="2009" w:type="dxa"/>
            <w:tcBorders>
              <w:top w:val="single" w:sz="4" w:space="0" w:color="auto"/>
              <w:left w:val="single" w:sz="4" w:space="0" w:color="auto"/>
              <w:bottom w:val="single" w:sz="4" w:space="0" w:color="auto"/>
              <w:right w:val="single" w:sz="4" w:space="0" w:color="auto"/>
            </w:tcBorders>
          </w:tcPr>
          <w:p w14:paraId="6CB963A0" w14:textId="77777777" w:rsidR="00694DE7" w:rsidRDefault="00694DE7" w:rsidP="00C2464B">
            <w:pPr>
              <w:pStyle w:val="TAL"/>
            </w:pPr>
          </w:p>
        </w:tc>
      </w:tr>
      <w:tr w:rsidR="00694DE7" w14:paraId="3AFAA395"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tcPr>
          <w:p w14:paraId="09BABE56" w14:textId="77777777" w:rsidR="00694DE7" w:rsidRDefault="00694DE7" w:rsidP="00C2464B">
            <w:pPr>
              <w:pStyle w:val="TAL"/>
              <w:rPr>
                <w:lang w:eastAsia="zh-CN"/>
              </w:rPr>
            </w:pPr>
            <w:r>
              <w:t>7.8F.2</w:t>
            </w:r>
          </w:p>
        </w:tc>
        <w:tc>
          <w:tcPr>
            <w:tcW w:w="4467" w:type="dxa"/>
            <w:tcBorders>
              <w:top w:val="single" w:sz="4" w:space="0" w:color="auto"/>
              <w:left w:val="single" w:sz="4" w:space="0" w:color="auto"/>
              <w:bottom w:val="single" w:sz="4" w:space="0" w:color="auto"/>
              <w:right w:val="single" w:sz="4" w:space="0" w:color="auto"/>
            </w:tcBorders>
          </w:tcPr>
          <w:p w14:paraId="5C24AC3A" w14:textId="77777777" w:rsidR="00694DE7" w:rsidRDefault="00694DE7" w:rsidP="00C2464B">
            <w:pPr>
              <w:pStyle w:val="TAL"/>
            </w:pPr>
            <w:r>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5F015C0" w14:textId="77777777" w:rsidR="00694DE7" w:rsidRDefault="00694DE7" w:rsidP="00C2464B">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67F10B5" w14:textId="77777777" w:rsidR="00694DE7" w:rsidRDefault="00694DE7" w:rsidP="00C2464B">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33B0E52B" w14:textId="77777777" w:rsidR="00694DE7" w:rsidRDefault="00694DE7" w:rsidP="00C2464B">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4546E4D" w14:textId="77777777" w:rsidR="00694DE7" w:rsidRDefault="00694DE7" w:rsidP="00C2464B">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561844FB" w14:textId="77777777" w:rsidR="00694DE7" w:rsidRDefault="00694DE7" w:rsidP="00C2464B">
            <w:pPr>
              <w:pStyle w:val="TAL"/>
            </w:pPr>
          </w:p>
        </w:tc>
        <w:tc>
          <w:tcPr>
            <w:tcW w:w="2009" w:type="dxa"/>
            <w:tcBorders>
              <w:top w:val="single" w:sz="4" w:space="0" w:color="auto"/>
              <w:left w:val="single" w:sz="4" w:space="0" w:color="auto"/>
              <w:bottom w:val="single" w:sz="4" w:space="0" w:color="auto"/>
              <w:right w:val="single" w:sz="4" w:space="0" w:color="auto"/>
            </w:tcBorders>
          </w:tcPr>
          <w:p w14:paraId="7C1B362F" w14:textId="77777777" w:rsidR="00694DE7" w:rsidRDefault="00694DE7" w:rsidP="00C2464B">
            <w:pPr>
              <w:pStyle w:val="TAL"/>
            </w:pPr>
          </w:p>
        </w:tc>
      </w:tr>
      <w:tr w:rsidR="00694DE7" w14:paraId="4C6E5603"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hideMark/>
          </w:tcPr>
          <w:p w14:paraId="3C62645E" w14:textId="77777777" w:rsidR="00694DE7" w:rsidRDefault="00694DE7" w:rsidP="00C2464B">
            <w:pPr>
              <w:pStyle w:val="TAL"/>
              <w:rPr>
                <w:lang w:eastAsia="zh-CN"/>
              </w:rPr>
            </w:pPr>
            <w:r>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25B150CD" w14:textId="77777777" w:rsidR="00694DE7" w:rsidRDefault="00694DE7" w:rsidP="00C2464B">
            <w:pPr>
              <w:pStyle w:val="TAL"/>
            </w:pPr>
            <w:r>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1E759C78" w14:textId="77777777" w:rsidR="00694DE7" w:rsidRDefault="00694DE7" w:rsidP="00C2464B">
            <w:pPr>
              <w:pStyle w:val="TAC"/>
              <w:rPr>
                <w:lang w:eastAsia="zh-CN"/>
              </w:rPr>
            </w:pPr>
            <w:r>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10072D3" w14:textId="77777777" w:rsidR="00694DE7" w:rsidRDefault="00694DE7" w:rsidP="00C2464B">
            <w:pPr>
              <w:pStyle w:val="TAL"/>
              <w:rPr>
                <w:lang w:eastAsia="zh-CN"/>
              </w:rPr>
            </w:pPr>
            <w:r>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941CA37" w14:textId="77777777" w:rsidR="00694DE7" w:rsidRDefault="00694DE7" w:rsidP="00C2464B">
            <w:pPr>
              <w:pStyle w:val="TAL"/>
              <w:rPr>
                <w:lang w:eastAsia="zh-CN"/>
              </w:rPr>
            </w:pPr>
            <w:r>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BF77758" w14:textId="77777777" w:rsidR="00694DE7" w:rsidRDefault="00694DE7" w:rsidP="00C2464B">
            <w:pPr>
              <w:pStyle w:val="TAL"/>
              <w:rPr>
                <w:lang w:eastAsia="zh-CN"/>
              </w:rPr>
            </w:pPr>
            <w:r>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FAA633B" w14:textId="77777777" w:rsidR="00694DE7" w:rsidRDefault="00694DE7" w:rsidP="00C2464B">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6AD965E" w14:textId="77777777" w:rsidR="00694DE7" w:rsidRDefault="00694DE7" w:rsidP="00C2464B">
            <w:pPr>
              <w:pStyle w:val="TAL"/>
            </w:pPr>
            <w:r>
              <w:t>Skip TC 7.9 if UE supports NSA and TS 38.521-3 TC 7.9B.1 or 7.9B.2 or 7.9B.3 has been executed.</w:t>
            </w:r>
          </w:p>
        </w:tc>
      </w:tr>
      <w:tr w:rsidR="00694DE7" w14:paraId="51D88073" w14:textId="77777777" w:rsidTr="00C2464B">
        <w:trPr>
          <w:jc w:val="center"/>
        </w:trPr>
        <w:tc>
          <w:tcPr>
            <w:tcW w:w="1349" w:type="dxa"/>
            <w:tcBorders>
              <w:top w:val="single" w:sz="4" w:space="0" w:color="auto"/>
              <w:left w:val="single" w:sz="4" w:space="0" w:color="auto"/>
              <w:bottom w:val="single" w:sz="4" w:space="0" w:color="auto"/>
              <w:right w:val="single" w:sz="4" w:space="0" w:color="auto"/>
            </w:tcBorders>
            <w:hideMark/>
          </w:tcPr>
          <w:p w14:paraId="3FE67DF7" w14:textId="77777777" w:rsidR="00694DE7" w:rsidRDefault="00694DE7" w:rsidP="00C2464B">
            <w:pPr>
              <w:pStyle w:val="TAL"/>
              <w:rPr>
                <w:lang w:eastAsia="zh-CN"/>
              </w:rPr>
            </w:pPr>
            <w:r>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087B5483" w14:textId="77777777" w:rsidR="00694DE7" w:rsidRDefault="00694DE7" w:rsidP="00C2464B">
            <w:pPr>
              <w:pStyle w:val="TAL"/>
            </w:pPr>
            <w:r>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7E65C8A7" w14:textId="77777777" w:rsidR="00694DE7" w:rsidRDefault="00694DE7" w:rsidP="00C2464B">
            <w:pPr>
              <w:pStyle w:val="TAC"/>
              <w:rPr>
                <w:lang w:eastAsia="zh-CN"/>
              </w:rPr>
            </w:pPr>
            <w:r>
              <w:t>Rel-15</w:t>
            </w:r>
          </w:p>
        </w:tc>
        <w:tc>
          <w:tcPr>
            <w:tcW w:w="1130" w:type="dxa"/>
            <w:tcBorders>
              <w:top w:val="single" w:sz="4" w:space="0" w:color="auto"/>
              <w:left w:val="single" w:sz="4" w:space="0" w:color="auto"/>
              <w:bottom w:val="single" w:sz="4" w:space="0" w:color="auto"/>
              <w:right w:val="single" w:sz="4" w:space="0" w:color="auto"/>
            </w:tcBorders>
            <w:hideMark/>
          </w:tcPr>
          <w:p w14:paraId="21CFAF2C" w14:textId="77777777" w:rsidR="00694DE7" w:rsidRDefault="00694DE7" w:rsidP="00C2464B">
            <w:pPr>
              <w:pStyle w:val="TAL"/>
              <w:rPr>
                <w:lang w:eastAsia="zh-CN"/>
              </w:rPr>
            </w:pPr>
            <w:r>
              <w:t>C005</w:t>
            </w:r>
          </w:p>
        </w:tc>
        <w:tc>
          <w:tcPr>
            <w:tcW w:w="3120" w:type="dxa"/>
            <w:tcBorders>
              <w:top w:val="single" w:sz="4" w:space="0" w:color="auto"/>
              <w:left w:val="single" w:sz="4" w:space="0" w:color="auto"/>
              <w:bottom w:val="single" w:sz="4" w:space="0" w:color="auto"/>
              <w:right w:val="single" w:sz="4" w:space="0" w:color="auto"/>
            </w:tcBorders>
            <w:hideMark/>
          </w:tcPr>
          <w:p w14:paraId="377FF23E" w14:textId="77777777" w:rsidR="00694DE7" w:rsidRDefault="00694DE7" w:rsidP="00C2464B">
            <w:pPr>
              <w:pStyle w:val="TAL"/>
              <w:rPr>
                <w:lang w:eastAsia="zh-CN"/>
              </w:rPr>
            </w:pPr>
            <w:r>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427D0466" w14:textId="77777777" w:rsidR="00694DE7" w:rsidRDefault="00694DE7" w:rsidP="00C2464B">
            <w:pPr>
              <w:pStyle w:val="TAL"/>
              <w:rPr>
                <w:lang w:eastAsia="zh-CN"/>
              </w:rPr>
            </w:pPr>
            <w:r>
              <w:t>E002</w:t>
            </w:r>
          </w:p>
        </w:tc>
        <w:tc>
          <w:tcPr>
            <w:tcW w:w="1105" w:type="dxa"/>
            <w:tcBorders>
              <w:top w:val="single" w:sz="4" w:space="0" w:color="auto"/>
              <w:left w:val="single" w:sz="4" w:space="0" w:color="auto"/>
              <w:bottom w:val="single" w:sz="4" w:space="0" w:color="auto"/>
              <w:right w:val="single" w:sz="4" w:space="0" w:color="auto"/>
            </w:tcBorders>
          </w:tcPr>
          <w:p w14:paraId="511E88A8" w14:textId="77777777" w:rsidR="00694DE7" w:rsidRDefault="00694DE7" w:rsidP="00C2464B">
            <w:pPr>
              <w:pStyle w:val="TAL"/>
            </w:pPr>
          </w:p>
        </w:tc>
        <w:tc>
          <w:tcPr>
            <w:tcW w:w="2009" w:type="dxa"/>
            <w:tcBorders>
              <w:top w:val="single" w:sz="4" w:space="0" w:color="auto"/>
              <w:left w:val="single" w:sz="4" w:space="0" w:color="auto"/>
              <w:bottom w:val="single" w:sz="4" w:space="0" w:color="auto"/>
              <w:right w:val="single" w:sz="4" w:space="0" w:color="auto"/>
            </w:tcBorders>
          </w:tcPr>
          <w:p w14:paraId="1B6D7970" w14:textId="77777777" w:rsidR="00694DE7" w:rsidRDefault="00694DE7" w:rsidP="00C2464B">
            <w:pPr>
              <w:pStyle w:val="TAL"/>
            </w:pPr>
          </w:p>
        </w:tc>
      </w:tr>
      <w:tr w:rsidR="00694DE7" w14:paraId="663E2ADC" w14:textId="77777777" w:rsidTr="00C2464B">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79C48F8B" w14:textId="77777777" w:rsidR="00694DE7" w:rsidRDefault="00694DE7" w:rsidP="00C2464B">
            <w:pPr>
              <w:pStyle w:val="TAN"/>
              <w:rPr>
                <w:rFonts w:eastAsia="SimSun"/>
              </w:rPr>
            </w:pPr>
            <w:r>
              <w:rPr>
                <w:lang w:eastAsia="zh-TW"/>
              </w:rPr>
              <w:lastRenderedPageBreak/>
              <w:t>NOTE 1:</w:t>
            </w:r>
            <w:r>
              <w:rPr>
                <w:lang w:eastAsia="zh-TW"/>
              </w:rPr>
              <w:tab/>
            </w:r>
            <w:r>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SimSun"/>
                <w:lang w:eastAsia="zh-CN"/>
              </w:rPr>
              <w:t>e</w:t>
            </w:r>
            <w:r>
              <w:rPr>
                <w:rFonts w:eastAsia="SimSun"/>
              </w:rPr>
              <w:t xml:space="preserve"> test case/branch. Detail</w:t>
            </w:r>
            <w:r>
              <w:rPr>
                <w:rFonts w:eastAsia="SimSun"/>
                <w:lang w:eastAsia="zh-CN"/>
              </w:rPr>
              <w:t>e</w:t>
            </w:r>
            <w:r>
              <w:rPr>
                <w:rFonts w:eastAsia="SimSun"/>
              </w:rPr>
              <w:t>d completion status can be found in the corresponding test case section in 38.521-</w:t>
            </w:r>
            <w:r>
              <w:rPr>
                <w:rFonts w:eastAsia="SimSun"/>
                <w:lang w:eastAsia="zh-CN"/>
              </w:rPr>
              <w:t>1</w:t>
            </w:r>
            <w:r>
              <w:rPr>
                <w:rFonts w:eastAsia="SimSun"/>
              </w:rPr>
              <w:t>.</w:t>
            </w:r>
          </w:p>
          <w:p w14:paraId="08AC165D" w14:textId="77777777" w:rsidR="00694DE7" w:rsidRDefault="00694DE7" w:rsidP="00C2464B">
            <w:pPr>
              <w:pStyle w:val="TAN"/>
              <w:rPr>
                <w:ins w:id="19" w:author="Kevin Wang (QMC)" w:date="2023-05-11T16:00:00Z"/>
                <w:rFonts w:eastAsia="SimSun"/>
              </w:rPr>
            </w:pPr>
            <w:r>
              <w:rPr>
                <w:rFonts w:eastAsia="SimSun"/>
              </w:rPr>
              <w:t>NOTE 2:</w:t>
            </w:r>
            <w:r>
              <w:rPr>
                <w:rFonts w:eastAsia="SimSun"/>
              </w:rPr>
              <w:tab/>
              <w:t xml:space="preserve">The test case is optional for Rel-17 </w:t>
            </w:r>
            <w:proofErr w:type="spellStart"/>
            <w:r>
              <w:rPr>
                <w:rFonts w:eastAsia="SimSun"/>
              </w:rPr>
              <w:t>RedCap</w:t>
            </w:r>
            <w:proofErr w:type="spellEnd"/>
            <w:r>
              <w:rPr>
                <w:rFonts w:eastAsia="SimSun"/>
              </w:rPr>
              <w:t xml:space="preserve"> UE implementing SUL.</w:t>
            </w:r>
          </w:p>
          <w:p w14:paraId="02C45D0D" w14:textId="772021F3" w:rsidR="00694DE7" w:rsidRDefault="00694DE7" w:rsidP="00C2464B">
            <w:pPr>
              <w:pStyle w:val="TAN"/>
              <w:rPr>
                <w:ins w:id="20" w:author="Kevin Wang (QMC)" w:date="2023-05-11T16:08:00Z"/>
                <w:rFonts w:eastAsia="SimSun"/>
              </w:rPr>
            </w:pPr>
            <w:ins w:id="21" w:author="Kevin Wang (QMC)" w:date="2023-05-11T16:00:00Z">
              <w:r>
                <w:rPr>
                  <w:rFonts w:eastAsia="SimSun"/>
                </w:rPr>
                <w:t>NOTE 3:</w:t>
              </w:r>
              <w:r>
                <w:rPr>
                  <w:rFonts w:eastAsia="SimSun"/>
                </w:rPr>
                <w:tab/>
              </w:r>
            </w:ins>
            <w:ins w:id="22" w:author="Kevin Wang (QMC)" w:date="2023-05-12T11:18:00Z">
              <w:r w:rsidR="009D2FAA" w:rsidRPr="009D2FAA">
                <w:rPr>
                  <w:rFonts w:eastAsia="SimSun"/>
                </w:rPr>
                <w:t xml:space="preserve">Execution of Steps 5 is dependent on </w:t>
              </w:r>
            </w:ins>
            <w:ins w:id="23" w:author="Kevin Wang (QMC)" w:date="2023-05-11T16:02:00Z">
              <w:r w:rsidRPr="00694DE7">
                <w:rPr>
                  <w:rFonts w:eastAsia="SimSun"/>
                </w:rPr>
                <w:t>TDD UEs supporting Power Class 2 with UE capability maxUplinkDutyCycle-PC2-FR1</w:t>
              </w:r>
            </w:ins>
            <w:ins w:id="24" w:author="Kevin Wang (QMC)" w:date="2023-05-11T16:00:00Z">
              <w:r>
                <w:rPr>
                  <w:rFonts w:eastAsia="SimSun"/>
                </w:rPr>
                <w:t>.</w:t>
              </w:r>
            </w:ins>
          </w:p>
          <w:p w14:paraId="04C3CA8D" w14:textId="13074A1B" w:rsidR="00694DE7" w:rsidRDefault="00694DE7" w:rsidP="00694DE7">
            <w:pPr>
              <w:pStyle w:val="TAN"/>
              <w:rPr>
                <w:rFonts w:eastAsia="SimSun"/>
              </w:rPr>
            </w:pPr>
            <w:ins w:id="25" w:author="Kevin Wang (QMC)" w:date="2023-05-11T16:08:00Z">
              <w:r>
                <w:rPr>
                  <w:rFonts w:eastAsia="SimSun"/>
                </w:rPr>
                <w:t>NOTE 4:</w:t>
              </w:r>
              <w:r>
                <w:rPr>
                  <w:rFonts w:eastAsia="SimSun"/>
                </w:rPr>
                <w:tab/>
              </w:r>
            </w:ins>
            <w:ins w:id="26" w:author="Kevin Wang (QMC)" w:date="2023-05-12T11:20:00Z">
              <w:r w:rsidR="009D2FAA" w:rsidRPr="009D2FAA">
                <w:rPr>
                  <w:rFonts w:eastAsia="SimSun"/>
                </w:rPr>
                <w:t xml:space="preserve">Executions of Steps </w:t>
              </w:r>
              <w:r w:rsidR="009D2FAA">
                <w:rPr>
                  <w:rFonts w:eastAsia="SimSun"/>
                </w:rPr>
                <w:t>6 to 9</w:t>
              </w:r>
              <w:r w:rsidR="009D2FAA" w:rsidRPr="009D2FAA">
                <w:rPr>
                  <w:rFonts w:eastAsia="SimSun"/>
                </w:rPr>
                <w:t xml:space="preserve"> </w:t>
              </w:r>
              <w:r w:rsidR="009D2FAA">
                <w:rPr>
                  <w:rFonts w:eastAsia="SimSun"/>
                </w:rPr>
                <w:t xml:space="preserve">are </w:t>
              </w:r>
              <w:proofErr w:type="spellStart"/>
              <w:r w:rsidR="009D2FAA">
                <w:rPr>
                  <w:rFonts w:eastAsia="SimSun"/>
                </w:rPr>
                <w:t>depeddent</w:t>
              </w:r>
              <w:proofErr w:type="spellEnd"/>
              <w:r w:rsidR="009D2FAA">
                <w:rPr>
                  <w:rFonts w:eastAsia="SimSun"/>
                </w:rPr>
                <w:t xml:space="preserve"> on</w:t>
              </w:r>
              <w:r w:rsidR="009D2FAA" w:rsidRPr="009D2FAA">
                <w:rPr>
                  <w:rFonts w:eastAsia="SimSun"/>
                </w:rPr>
                <w:t xml:space="preserve"> </w:t>
              </w:r>
            </w:ins>
            <w:ins w:id="27" w:author="Kevin Wang (QMC)" w:date="2023-05-11T16:08:00Z">
              <w:r>
                <w:rPr>
                  <w:lang w:val="en-US" w:eastAsia="fr-FR"/>
                </w:rPr>
                <w:t xml:space="preserve">UEs supporting Power Class 1.5 with UE capability </w:t>
              </w:r>
              <w:r>
                <w:rPr>
                  <w:i/>
                  <w:iCs/>
                  <w:lang w:val="en-US" w:eastAsia="fr-FR"/>
                </w:rPr>
                <w:t>maxUplinkDutyCycle-PC1dot5-MPE-FR1-r16</w:t>
              </w:r>
            </w:ins>
            <w:ins w:id="28" w:author="Kevin Wang (QMC)" w:date="2023-05-12T11:21:00Z">
              <w:r w:rsidR="009D2FAA">
                <w:rPr>
                  <w:i/>
                  <w:iCs/>
                  <w:lang w:val="en-US" w:eastAsia="fr-FR"/>
                </w:rPr>
                <w:t xml:space="preserve"> </w:t>
              </w:r>
              <w:r w:rsidR="009D2FAA" w:rsidRPr="009D2FAA">
                <w:rPr>
                  <w:lang w:val="en-US" w:eastAsia="fr-FR"/>
                  <w:rPrChange w:id="29" w:author="Kevin Wang (QMC)" w:date="2023-05-12T11:21:00Z">
                    <w:rPr>
                      <w:i/>
                      <w:iCs/>
                      <w:lang w:val="en-US" w:eastAsia="fr-FR"/>
                    </w:rPr>
                  </w:rPrChange>
                </w:rPr>
                <w:t>and</w:t>
              </w:r>
              <w:r w:rsidR="009D2FAA">
                <w:rPr>
                  <w:i/>
                  <w:iCs/>
                  <w:lang w:val="en-US" w:eastAsia="fr-FR"/>
                </w:rPr>
                <w:t xml:space="preserve"> </w:t>
              </w:r>
              <w:r w:rsidR="009D2FAA" w:rsidRPr="00694DE7">
                <w:rPr>
                  <w:rFonts w:eastAsia="SimSun"/>
                </w:rPr>
                <w:t>Power Class 2 with UE capability maxUplinkDutyCycle-PC2-FR1</w:t>
              </w:r>
            </w:ins>
            <w:ins w:id="30" w:author="Kevin Wang (QMC)" w:date="2023-05-11T16:08:00Z">
              <w:r>
                <w:rPr>
                  <w:rFonts w:eastAsia="SimSun"/>
                </w:rPr>
                <w:t>.</w:t>
              </w:r>
            </w:ins>
          </w:p>
        </w:tc>
      </w:tr>
    </w:tbl>
    <w:p w14:paraId="79FF1721" w14:textId="77777777" w:rsidR="00694DE7" w:rsidRDefault="00694DE7" w:rsidP="00694DE7"/>
    <w:p w14:paraId="2F0F18CD" w14:textId="77777777" w:rsidR="00F07E04" w:rsidRDefault="00DB5A47">
      <w:pPr>
        <w:rPr>
          <w:b/>
          <w:bCs/>
          <w:sz w:val="32"/>
          <w:szCs w:val="32"/>
        </w:rPr>
      </w:pPr>
      <w:r>
        <w:rPr>
          <w:b/>
          <w:bCs/>
          <w:sz w:val="32"/>
          <w:szCs w:val="32"/>
          <w:highlight w:val="yellow"/>
        </w:rPr>
        <w:t>&lt;&lt; End of changes &gt;&gt;</w:t>
      </w:r>
    </w:p>
    <w:p w14:paraId="2F0F18CE" w14:textId="77777777" w:rsidR="00F07E04" w:rsidRDefault="00F07E04">
      <w:pPr>
        <w:rPr>
          <w:noProof/>
        </w:rPr>
      </w:pPr>
    </w:p>
    <w:sectPr w:rsidR="00F07E04" w:rsidSect="00694DE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718E6" w14:textId="77777777" w:rsidR="00543246" w:rsidRDefault="00543246">
      <w:r>
        <w:separator/>
      </w:r>
    </w:p>
  </w:endnote>
  <w:endnote w:type="continuationSeparator" w:id="0">
    <w:p w14:paraId="584AF3FD" w14:textId="77777777" w:rsidR="00543246" w:rsidRDefault="00543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8070E" w14:textId="77777777" w:rsidR="00543246" w:rsidRDefault="00543246">
      <w:r>
        <w:separator/>
      </w:r>
    </w:p>
  </w:footnote>
  <w:footnote w:type="continuationSeparator" w:id="0">
    <w:p w14:paraId="18AF0FE7" w14:textId="77777777" w:rsidR="00543246" w:rsidRDefault="00543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F18D3" w14:textId="77777777" w:rsidR="00F07E04" w:rsidRDefault="00DB5A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F18D4" w14:textId="77777777" w:rsidR="00F07E04" w:rsidRDefault="00F07E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F18D5" w14:textId="77777777" w:rsidR="00F07E04" w:rsidRDefault="00DB5A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F18D6" w14:textId="77777777" w:rsidR="00F07E04" w:rsidRDefault="00F07E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51945060">
    <w:abstractNumId w:val="37"/>
  </w:num>
  <w:num w:numId="2" w16cid:durableId="1743718047">
    <w:abstractNumId w:val="17"/>
  </w:num>
  <w:num w:numId="3" w16cid:durableId="826290990">
    <w:abstractNumId w:val="28"/>
  </w:num>
  <w:num w:numId="4" w16cid:durableId="754521480">
    <w:abstractNumId w:val="20"/>
  </w:num>
  <w:num w:numId="5" w16cid:durableId="964653582">
    <w:abstractNumId w:val="26"/>
  </w:num>
  <w:num w:numId="6" w16cid:durableId="1715158277">
    <w:abstractNumId w:val="31"/>
  </w:num>
  <w:num w:numId="7" w16cid:durableId="898056807">
    <w:abstractNumId w:val="40"/>
  </w:num>
  <w:num w:numId="8" w16cid:durableId="854224766">
    <w:abstractNumId w:val="33"/>
  </w:num>
  <w:num w:numId="9" w16cid:durableId="2128191">
    <w:abstractNumId w:val="16"/>
  </w:num>
  <w:num w:numId="10" w16cid:durableId="962230912">
    <w:abstractNumId w:val="44"/>
  </w:num>
  <w:num w:numId="11" w16cid:durableId="1692100162">
    <w:abstractNumId w:val="10"/>
  </w:num>
  <w:num w:numId="12" w16cid:durableId="1354920984">
    <w:abstractNumId w:val="11"/>
  </w:num>
  <w:num w:numId="13" w16cid:durableId="451215695">
    <w:abstractNumId w:val="0"/>
  </w:num>
  <w:num w:numId="14" w16cid:durableId="1904635429">
    <w:abstractNumId w:val="22"/>
  </w:num>
  <w:num w:numId="15" w16cid:durableId="1574776202">
    <w:abstractNumId w:val="35"/>
  </w:num>
  <w:num w:numId="16" w16cid:durableId="983895426">
    <w:abstractNumId w:val="7"/>
  </w:num>
  <w:num w:numId="17" w16cid:durableId="1537429639">
    <w:abstractNumId w:val="6"/>
  </w:num>
  <w:num w:numId="18" w16cid:durableId="442112243">
    <w:abstractNumId w:val="5"/>
  </w:num>
  <w:num w:numId="19" w16cid:durableId="1471941780">
    <w:abstractNumId w:val="4"/>
  </w:num>
  <w:num w:numId="20" w16cid:durableId="1170758192">
    <w:abstractNumId w:val="3"/>
  </w:num>
  <w:num w:numId="21" w16cid:durableId="719326139">
    <w:abstractNumId w:val="2"/>
  </w:num>
  <w:num w:numId="22" w16cid:durableId="655450291">
    <w:abstractNumId w:val="1"/>
  </w:num>
  <w:num w:numId="23" w16cid:durableId="1861508596">
    <w:abstractNumId w:val="34"/>
  </w:num>
  <w:num w:numId="24" w16cid:durableId="325129958">
    <w:abstractNumId w:val="36"/>
  </w:num>
  <w:num w:numId="25" w16cid:durableId="1032343054">
    <w:abstractNumId w:val="30"/>
  </w:num>
  <w:num w:numId="26" w16cid:durableId="1047949586">
    <w:abstractNumId w:val="9"/>
  </w:num>
  <w:num w:numId="27" w16cid:durableId="282344096">
    <w:abstractNumId w:val="32"/>
  </w:num>
  <w:num w:numId="28" w16cid:durableId="1585914554">
    <w:abstractNumId w:val="12"/>
  </w:num>
  <w:num w:numId="29" w16cid:durableId="1674599850">
    <w:abstractNumId w:val="18"/>
  </w:num>
  <w:num w:numId="30" w16cid:durableId="327362967">
    <w:abstractNumId w:val="38"/>
  </w:num>
  <w:num w:numId="31" w16cid:durableId="1026059962">
    <w:abstractNumId w:val="43"/>
  </w:num>
  <w:num w:numId="32" w16cid:durableId="613025180">
    <w:abstractNumId w:val="21"/>
  </w:num>
  <w:num w:numId="33" w16cid:durableId="1586574506">
    <w:abstractNumId w:val="8"/>
  </w:num>
  <w:num w:numId="34" w16cid:durableId="734936508">
    <w:abstractNumId w:val="23"/>
  </w:num>
  <w:num w:numId="35" w16cid:durableId="677662818">
    <w:abstractNumId w:val="15"/>
  </w:num>
  <w:num w:numId="36" w16cid:durableId="13719553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7120797">
    <w:abstractNumId w:val="41"/>
  </w:num>
  <w:num w:numId="38" w16cid:durableId="2145808061">
    <w:abstractNumId w:val="13"/>
  </w:num>
  <w:num w:numId="39" w16cid:durableId="659968281">
    <w:abstractNumId w:val="25"/>
  </w:num>
  <w:num w:numId="40" w16cid:durableId="2088727803">
    <w:abstractNumId w:val="39"/>
  </w:num>
  <w:num w:numId="41" w16cid:durableId="542712390">
    <w:abstractNumId w:val="42"/>
  </w:num>
  <w:num w:numId="42" w16cid:durableId="45304761">
    <w:abstractNumId w:val="14"/>
  </w:num>
  <w:num w:numId="43" w16cid:durableId="1321543097">
    <w:abstractNumId w:val="27"/>
  </w:num>
  <w:num w:numId="44" w16cid:durableId="1592929642">
    <w:abstractNumId w:val="19"/>
  </w:num>
  <w:num w:numId="45" w16cid:durableId="434059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E04"/>
    <w:rsid w:val="00170EC4"/>
    <w:rsid w:val="004878D0"/>
    <w:rsid w:val="00543246"/>
    <w:rsid w:val="00694DE7"/>
    <w:rsid w:val="007922C3"/>
    <w:rsid w:val="007B14FD"/>
    <w:rsid w:val="00831296"/>
    <w:rsid w:val="00961A62"/>
    <w:rsid w:val="009D2FAA"/>
    <w:rsid w:val="00DB5A47"/>
    <w:rsid w:val="00F07E04"/>
    <w:rsid w:val="00F3761F"/>
    <w:rsid w:val="00FC3B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F183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Revision">
    <w:name w:val="Revision"/>
    <w:hidden/>
    <w:uiPriority w:val="99"/>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94DE7"/>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94DE7"/>
    <w:rPr>
      <w:rFonts w:ascii="Arial" w:hAnsi="Arial"/>
      <w:b/>
      <w:noProof/>
      <w:sz w:val="18"/>
      <w:lang w:val="en-GB" w:eastAsia="en-US"/>
    </w:rPr>
  </w:style>
  <w:style w:type="character" w:customStyle="1" w:styleId="CRCoverPageChar">
    <w:name w:val="CR Cover Page Char"/>
    <w:link w:val="CRCoverPage"/>
    <w:qFormat/>
    <w:rsid w:val="00694DE7"/>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694DE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94DE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694DE7"/>
    <w:rPr>
      <w:rFonts w:ascii="Arial" w:hAnsi="Arial"/>
      <w:sz w:val="22"/>
      <w:lang w:val="en-GB" w:eastAsia="en-US"/>
    </w:rPr>
  </w:style>
  <w:style w:type="character" w:customStyle="1" w:styleId="H6Char">
    <w:name w:val="H6 Char"/>
    <w:link w:val="H6"/>
    <w:qFormat/>
    <w:locked/>
    <w:rsid w:val="00694DE7"/>
    <w:rPr>
      <w:rFonts w:ascii="Arial" w:hAnsi="Arial"/>
      <w:lang w:val="en-GB" w:eastAsia="en-US"/>
    </w:rPr>
  </w:style>
  <w:style w:type="character" w:customStyle="1" w:styleId="EQChar">
    <w:name w:val="EQ Char"/>
    <w:link w:val="EQ"/>
    <w:qFormat/>
    <w:rsid w:val="00694DE7"/>
    <w:rPr>
      <w:rFonts w:ascii="Times New Roman" w:hAnsi="Times New Roman"/>
      <w:noProof/>
      <w:lang w:val="en-GB" w:eastAsia="en-US"/>
    </w:rPr>
  </w:style>
  <w:style w:type="character" w:customStyle="1" w:styleId="NOChar">
    <w:name w:val="NO Char"/>
    <w:link w:val="NO"/>
    <w:qFormat/>
    <w:rsid w:val="00694DE7"/>
    <w:rPr>
      <w:rFonts w:ascii="Times New Roman" w:hAnsi="Times New Roman"/>
      <w:lang w:val="en-GB" w:eastAsia="en-US"/>
    </w:rPr>
  </w:style>
  <w:style w:type="character" w:customStyle="1" w:styleId="TALChar">
    <w:name w:val="TAL Char"/>
    <w:link w:val="TAL"/>
    <w:qFormat/>
    <w:rsid w:val="00694DE7"/>
    <w:rPr>
      <w:rFonts w:ascii="Arial" w:hAnsi="Arial"/>
      <w:sz w:val="18"/>
      <w:lang w:val="en-GB" w:eastAsia="en-US"/>
    </w:rPr>
  </w:style>
  <w:style w:type="character" w:customStyle="1" w:styleId="TACCar">
    <w:name w:val="TAC Car"/>
    <w:link w:val="TAC"/>
    <w:qFormat/>
    <w:locked/>
    <w:rsid w:val="00694DE7"/>
    <w:rPr>
      <w:rFonts w:ascii="Arial" w:hAnsi="Arial"/>
      <w:sz w:val="18"/>
      <w:lang w:val="en-GB" w:eastAsia="en-US"/>
    </w:rPr>
  </w:style>
  <w:style w:type="character" w:customStyle="1" w:styleId="TAHCar">
    <w:name w:val="TAH Car"/>
    <w:link w:val="TAH"/>
    <w:qFormat/>
    <w:locked/>
    <w:rsid w:val="00694DE7"/>
    <w:rPr>
      <w:rFonts w:ascii="Arial" w:hAnsi="Arial"/>
      <w:b/>
      <w:sz w:val="18"/>
      <w:lang w:val="en-GB" w:eastAsia="en-US"/>
    </w:rPr>
  </w:style>
  <w:style w:type="character" w:customStyle="1" w:styleId="EXChar">
    <w:name w:val="EX Char"/>
    <w:link w:val="EX"/>
    <w:qFormat/>
    <w:locked/>
    <w:rsid w:val="00694DE7"/>
    <w:rPr>
      <w:rFonts w:ascii="Times New Roman" w:hAnsi="Times New Roman"/>
      <w:lang w:val="en-GB" w:eastAsia="en-US"/>
    </w:rPr>
  </w:style>
  <w:style w:type="character" w:customStyle="1" w:styleId="B1Zchn">
    <w:name w:val="B1 Zchn"/>
    <w:qFormat/>
    <w:rsid w:val="00694DE7"/>
    <w:rPr>
      <w:rFonts w:ascii="Times New Roman" w:eastAsia="Times New Roman" w:hAnsi="Times New Roman"/>
      <w:lang w:val="en-GB" w:eastAsia="en-GB"/>
    </w:rPr>
  </w:style>
  <w:style w:type="character" w:customStyle="1" w:styleId="EditorsNoteChar">
    <w:name w:val="Editor's Note Char"/>
    <w:link w:val="EditorsNote"/>
    <w:qFormat/>
    <w:locked/>
    <w:rsid w:val="00694DE7"/>
    <w:rPr>
      <w:rFonts w:ascii="Times New Roman" w:hAnsi="Times New Roman"/>
      <w:color w:val="FF0000"/>
      <w:lang w:val="en-GB" w:eastAsia="en-US"/>
    </w:rPr>
  </w:style>
  <w:style w:type="character" w:customStyle="1" w:styleId="THChar">
    <w:name w:val="TH Char"/>
    <w:link w:val="TH"/>
    <w:qFormat/>
    <w:locked/>
    <w:rsid w:val="00694DE7"/>
    <w:rPr>
      <w:rFonts w:ascii="Arial" w:hAnsi="Arial"/>
      <w:b/>
      <w:lang w:val="en-GB" w:eastAsia="en-US"/>
    </w:rPr>
  </w:style>
  <w:style w:type="character" w:customStyle="1" w:styleId="TANChar">
    <w:name w:val="TAN Char"/>
    <w:link w:val="TAN"/>
    <w:qFormat/>
    <w:rsid w:val="00694DE7"/>
    <w:rPr>
      <w:rFonts w:ascii="Arial" w:hAnsi="Arial"/>
      <w:sz w:val="18"/>
      <w:lang w:val="en-GB" w:eastAsia="en-US"/>
    </w:rPr>
  </w:style>
  <w:style w:type="character" w:customStyle="1" w:styleId="TFChar">
    <w:name w:val="TF Char"/>
    <w:link w:val="TF"/>
    <w:qFormat/>
    <w:rsid w:val="00694DE7"/>
    <w:rPr>
      <w:rFonts w:ascii="Arial" w:hAnsi="Arial"/>
      <w:b/>
      <w:lang w:val="en-GB" w:eastAsia="en-US"/>
    </w:rPr>
  </w:style>
  <w:style w:type="character" w:customStyle="1" w:styleId="B2Char">
    <w:name w:val="B2 Char"/>
    <w:link w:val="B20"/>
    <w:qFormat/>
    <w:rsid w:val="00694DE7"/>
    <w:rPr>
      <w:rFonts w:ascii="Times New Roman" w:hAnsi="Times New Roman"/>
      <w:lang w:val="en-GB" w:eastAsia="en-US"/>
    </w:rPr>
  </w:style>
  <w:style w:type="character" w:customStyle="1" w:styleId="B2Car">
    <w:name w:val="B2 Car"/>
    <w:rsid w:val="00694DE7"/>
    <w:rPr>
      <w:lang w:val="en-GB" w:eastAsia="en-US"/>
    </w:rPr>
  </w:style>
  <w:style w:type="character" w:customStyle="1" w:styleId="CommentTextChar">
    <w:name w:val="Comment Text Char"/>
    <w:link w:val="CommentText"/>
    <w:uiPriority w:val="99"/>
    <w:qFormat/>
    <w:rsid w:val="00694DE7"/>
    <w:rPr>
      <w:rFonts w:ascii="Times New Roman" w:hAnsi="Times New Roman"/>
      <w:lang w:val="en-GB" w:eastAsia="en-US"/>
    </w:rPr>
  </w:style>
  <w:style w:type="character" w:customStyle="1" w:styleId="CommentSubjectChar">
    <w:name w:val="Comment Subject Char"/>
    <w:link w:val="CommentSubject"/>
    <w:uiPriority w:val="99"/>
    <w:rsid w:val="00694DE7"/>
    <w:rPr>
      <w:rFonts w:ascii="Times New Roman" w:hAnsi="Times New Roman"/>
      <w:b/>
      <w:bCs/>
      <w:lang w:val="en-GB" w:eastAsia="en-US"/>
    </w:rPr>
  </w:style>
  <w:style w:type="character" w:customStyle="1" w:styleId="BalloonTextChar">
    <w:name w:val="Balloon Text Char"/>
    <w:link w:val="BalloonText"/>
    <w:uiPriority w:val="99"/>
    <w:rsid w:val="00694DE7"/>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694DE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694DE7"/>
    <w:rPr>
      <w:rFonts w:ascii="Calibri" w:eastAsia="Calibri" w:hAnsi="Calibri"/>
      <w:sz w:val="22"/>
      <w:szCs w:val="22"/>
      <w:lang w:val="en-GB" w:eastAsia="en-GB"/>
    </w:rPr>
  </w:style>
  <w:style w:type="paragraph" w:styleId="NormalWeb">
    <w:name w:val="Normal (Web)"/>
    <w:basedOn w:val="Normal"/>
    <w:uiPriority w:val="99"/>
    <w:unhideWhenUsed/>
    <w:qFormat/>
    <w:rsid w:val="00694DE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694DE7"/>
  </w:style>
  <w:style w:type="character" w:customStyle="1" w:styleId="TALCar">
    <w:name w:val="TAL Car"/>
    <w:qFormat/>
    <w:rsid w:val="00694DE7"/>
    <w:rPr>
      <w:rFonts w:ascii="Arial" w:eastAsia="SimSun" w:hAnsi="Arial" w:cs="Times New Roman"/>
      <w:sz w:val="18"/>
      <w:szCs w:val="20"/>
      <w:lang w:val="en-GB"/>
    </w:rPr>
  </w:style>
  <w:style w:type="character" w:customStyle="1" w:styleId="UnresolvedMention1">
    <w:name w:val="Unresolved Mention1"/>
    <w:uiPriority w:val="99"/>
    <w:unhideWhenUsed/>
    <w:rsid w:val="00694DE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94DE7"/>
    <w:rPr>
      <w:rFonts w:ascii="Times New Roman" w:hAnsi="Times New Roman"/>
      <w:sz w:val="16"/>
      <w:lang w:val="en-GB" w:eastAsia="en-US"/>
    </w:rPr>
  </w:style>
  <w:style w:type="character" w:customStyle="1" w:styleId="DocumentMapChar">
    <w:name w:val="Document Map Char"/>
    <w:link w:val="DocumentMap"/>
    <w:uiPriority w:val="99"/>
    <w:rsid w:val="00694DE7"/>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694DE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694DE7"/>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694DE7"/>
    <w:pPr>
      <w:overflowPunct w:val="0"/>
      <w:autoSpaceDE w:val="0"/>
      <w:autoSpaceDN w:val="0"/>
      <w:adjustRightInd w:val="0"/>
      <w:textAlignment w:val="baseline"/>
    </w:pPr>
    <w:rPr>
      <w:rFonts w:eastAsia="SimSun"/>
      <w:b/>
      <w:bCs/>
      <w:lang w:eastAsia="en-GB"/>
    </w:rPr>
  </w:style>
  <w:style w:type="character" w:customStyle="1" w:styleId="fontstyle01">
    <w:name w:val="fontstyle01"/>
    <w:rsid w:val="00694DE7"/>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694DE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694DE7"/>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694DE7"/>
    <w:rPr>
      <w:rFonts w:ascii="Times New Roman" w:eastAsia="SimSun" w:hAnsi="Times New Roman"/>
      <w:lang w:val="en-GB" w:eastAsia="en-GB"/>
    </w:rPr>
  </w:style>
  <w:style w:type="paragraph" w:styleId="PlainText">
    <w:name w:val="Plain Text"/>
    <w:basedOn w:val="Normal"/>
    <w:link w:val="PlainTextChar"/>
    <w:uiPriority w:val="99"/>
    <w:rsid w:val="00694DE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694DE7"/>
    <w:rPr>
      <w:rFonts w:ascii="Courier New" w:eastAsia="PMingLiU" w:hAnsi="Courier New"/>
      <w:kern w:val="2"/>
      <w:sz w:val="24"/>
      <w:szCs w:val="22"/>
      <w:lang w:val="nb-NO" w:eastAsia="zh-TW"/>
    </w:rPr>
  </w:style>
  <w:style w:type="character" w:customStyle="1" w:styleId="msoins0">
    <w:name w:val="msoins"/>
    <w:rsid w:val="00694DE7"/>
  </w:style>
  <w:style w:type="character" w:customStyle="1" w:styleId="B2Char1">
    <w:name w:val="B2 Char1"/>
    <w:rsid w:val="00694DE7"/>
    <w:rPr>
      <w:rFonts w:ascii="Times New Roman" w:hAnsi="Times New Roman"/>
      <w:lang w:val="en-GB"/>
    </w:rPr>
  </w:style>
  <w:style w:type="paragraph" w:customStyle="1" w:styleId="FL">
    <w:name w:val="FL"/>
    <w:basedOn w:val="Normal"/>
    <w:uiPriority w:val="99"/>
    <w:rsid w:val="00694D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694DE7"/>
    <w:pPr>
      <w:numPr>
        <w:numId w:val="4"/>
      </w:numPr>
      <w:overflowPunct w:val="0"/>
      <w:autoSpaceDE w:val="0"/>
      <w:autoSpaceDN w:val="0"/>
      <w:adjustRightInd w:val="0"/>
      <w:textAlignment w:val="baseline"/>
    </w:pPr>
    <w:rPr>
      <w:lang w:eastAsia="en-GB"/>
    </w:rPr>
  </w:style>
  <w:style w:type="character" w:customStyle="1" w:styleId="B1Car">
    <w:name w:val="B1+ Car"/>
    <w:link w:val="B1"/>
    <w:rsid w:val="00694DE7"/>
    <w:rPr>
      <w:rFonts w:ascii="Times New Roman" w:hAnsi="Times New Roman"/>
      <w:lang w:val="en-GB" w:eastAsia="en-GB"/>
    </w:rPr>
  </w:style>
  <w:style w:type="paragraph" w:customStyle="1" w:styleId="TAJ">
    <w:name w:val="TAJ"/>
    <w:basedOn w:val="TH"/>
    <w:uiPriority w:val="99"/>
    <w:rsid w:val="00694DE7"/>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694DE7"/>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694DE7"/>
    <w:rPr>
      <w:rFonts w:ascii="Times New Roman" w:hAnsi="Times New Roman"/>
      <w:lang w:val="en-GB" w:eastAsia="en-US"/>
    </w:rPr>
  </w:style>
  <w:style w:type="character" w:customStyle="1" w:styleId="EditorsNoteCarCar">
    <w:name w:val="Editor's Note Car Car"/>
    <w:rsid w:val="00694DE7"/>
    <w:rPr>
      <w:rFonts w:eastAsia="Times New Roman"/>
      <w:color w:val="FF0000"/>
    </w:rPr>
  </w:style>
  <w:style w:type="character" w:styleId="PageNumber">
    <w:name w:val="page number"/>
    <w:qFormat/>
    <w:rsid w:val="00694DE7"/>
  </w:style>
  <w:style w:type="character" w:customStyle="1" w:styleId="FooterChar">
    <w:name w:val="Footer Char"/>
    <w:aliases w:val="footer odd Char,footer Char,fo Char,pie de página Char"/>
    <w:link w:val="Footer"/>
    <w:rsid w:val="00694DE7"/>
    <w:rPr>
      <w:rFonts w:ascii="Arial" w:hAnsi="Arial"/>
      <w:b/>
      <w:i/>
      <w:noProof/>
      <w:sz w:val="18"/>
      <w:lang w:val="en-GB" w:eastAsia="en-US"/>
    </w:rPr>
  </w:style>
  <w:style w:type="character" w:customStyle="1" w:styleId="TAL0">
    <w:name w:val="TAL (文字)"/>
    <w:qFormat/>
    <w:locked/>
    <w:rsid w:val="00694DE7"/>
    <w:rPr>
      <w:rFonts w:ascii="Arial" w:eastAsia="Times New Roman" w:hAnsi="Arial" w:cs="Arial"/>
      <w:sz w:val="18"/>
    </w:rPr>
  </w:style>
  <w:style w:type="paragraph" w:customStyle="1" w:styleId="TALCharChar">
    <w:name w:val="TAL Char Char"/>
    <w:basedOn w:val="Normal"/>
    <w:link w:val="TALCharCharChar"/>
    <w:rsid w:val="00694DE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694DE7"/>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694DE7"/>
    <w:rPr>
      <w:rFonts w:ascii="Arial" w:hAnsi="Arial"/>
      <w:sz w:val="36"/>
      <w:lang w:val="en-GB" w:eastAsia="en-US"/>
    </w:rPr>
  </w:style>
  <w:style w:type="character" w:customStyle="1" w:styleId="Heading6Char">
    <w:name w:val="Heading 6 Char"/>
    <w:aliases w:val="T1 Char4,Header 6 Char"/>
    <w:link w:val="Heading6"/>
    <w:rsid w:val="00694DE7"/>
    <w:rPr>
      <w:rFonts w:ascii="Arial" w:hAnsi="Arial"/>
      <w:lang w:val="en-GB" w:eastAsia="en-US"/>
    </w:rPr>
  </w:style>
  <w:style w:type="character" w:customStyle="1" w:styleId="Heading7Char">
    <w:name w:val="Heading 7 Char"/>
    <w:aliases w:val="L7 Char,Header 7 Char"/>
    <w:link w:val="Heading7"/>
    <w:rsid w:val="00694DE7"/>
    <w:rPr>
      <w:rFonts w:ascii="Arial" w:hAnsi="Arial"/>
      <w:lang w:val="en-GB" w:eastAsia="en-US"/>
    </w:rPr>
  </w:style>
  <w:style w:type="character" w:customStyle="1" w:styleId="Heading8Char">
    <w:name w:val="Heading 8 Char"/>
    <w:link w:val="Heading8"/>
    <w:rsid w:val="00694DE7"/>
    <w:rPr>
      <w:rFonts w:ascii="Arial" w:hAnsi="Arial"/>
      <w:sz w:val="36"/>
      <w:lang w:val="en-GB" w:eastAsia="en-US"/>
    </w:rPr>
  </w:style>
  <w:style w:type="character" w:customStyle="1" w:styleId="Heading9Char">
    <w:name w:val="Heading 9 Char"/>
    <w:aliases w:val="Figure Heading Char2,FH Char2"/>
    <w:link w:val="Heading9"/>
    <w:rsid w:val="00694DE7"/>
    <w:rPr>
      <w:rFonts w:ascii="Arial" w:hAnsi="Arial"/>
      <w:sz w:val="36"/>
      <w:lang w:val="en-GB" w:eastAsia="en-US"/>
    </w:rPr>
  </w:style>
  <w:style w:type="character" w:customStyle="1" w:styleId="apple-converted-space">
    <w:name w:val="apple-converted-space"/>
    <w:qFormat/>
    <w:rsid w:val="00694DE7"/>
  </w:style>
  <w:style w:type="paragraph" w:customStyle="1" w:styleId="Separation">
    <w:name w:val="Separation"/>
    <w:basedOn w:val="Heading1"/>
    <w:next w:val="Normal"/>
    <w:uiPriority w:val="99"/>
    <w:rsid w:val="00694DE7"/>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rsid w:val="00694DE7"/>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694DE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694DE7"/>
    <w:rPr>
      <w:rFonts w:ascii="Arial" w:hAnsi="Arial"/>
      <w:sz w:val="28"/>
      <w:lang w:val="en-GB" w:eastAsia="en-US"/>
    </w:rPr>
  </w:style>
  <w:style w:type="character" w:customStyle="1" w:styleId="B4Char">
    <w:name w:val="B4 Char"/>
    <w:link w:val="B4"/>
    <w:qFormat/>
    <w:rsid w:val="00694DE7"/>
    <w:rPr>
      <w:rFonts w:ascii="Times New Roman" w:hAnsi="Times New Roman"/>
      <w:lang w:val="en-GB" w:eastAsia="en-US"/>
    </w:rPr>
  </w:style>
  <w:style w:type="character" w:customStyle="1" w:styleId="ListChar">
    <w:name w:val="List Char"/>
    <w:link w:val="List"/>
    <w:rsid w:val="00694DE7"/>
    <w:rPr>
      <w:rFonts w:ascii="Times New Roman" w:hAnsi="Times New Roman"/>
      <w:lang w:val="en-GB" w:eastAsia="en-US"/>
    </w:rPr>
  </w:style>
  <w:style w:type="character" w:customStyle="1" w:styleId="ListBulletChar">
    <w:name w:val="List Bullet Char"/>
    <w:aliases w:val="UL Char"/>
    <w:link w:val="ListBullet"/>
    <w:rsid w:val="00694DE7"/>
    <w:rPr>
      <w:rFonts w:ascii="Times New Roman" w:hAnsi="Times New Roman"/>
      <w:lang w:val="en-GB" w:eastAsia="en-US"/>
    </w:rPr>
  </w:style>
  <w:style w:type="character" w:customStyle="1" w:styleId="ListBullet3Char">
    <w:name w:val="List Bullet 3 Char"/>
    <w:link w:val="ListBullet3"/>
    <w:rsid w:val="00694DE7"/>
    <w:rPr>
      <w:rFonts w:ascii="Times New Roman" w:hAnsi="Times New Roman"/>
      <w:lang w:val="en-GB" w:eastAsia="en-US"/>
    </w:rPr>
  </w:style>
  <w:style w:type="character" w:customStyle="1" w:styleId="List2Char">
    <w:name w:val="List 2 Char"/>
    <w:link w:val="List2"/>
    <w:rsid w:val="00694DE7"/>
    <w:rPr>
      <w:rFonts w:ascii="Times New Roman" w:hAnsi="Times New Roman"/>
      <w:lang w:val="en-GB" w:eastAsia="en-US"/>
    </w:rPr>
  </w:style>
  <w:style w:type="paragraph" w:styleId="IndexHeading">
    <w:name w:val="index heading"/>
    <w:basedOn w:val="Normal"/>
    <w:next w:val="Normal"/>
    <w:rsid w:val="00694DE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694DE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94DE7"/>
    <w:rPr>
      <w:rFonts w:ascii="Times New Roman" w:eastAsia="SimSun" w:hAnsi="Times New Roman"/>
      <w:b/>
      <w:bCs/>
      <w:lang w:val="en-GB" w:eastAsia="en-GB"/>
    </w:rPr>
  </w:style>
  <w:style w:type="paragraph" w:customStyle="1" w:styleId="tabletext">
    <w:name w:val="table text"/>
    <w:basedOn w:val="Normal"/>
    <w:next w:val="table"/>
    <w:rsid w:val="00694DE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94DE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94DE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694DE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694DE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694DE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694DE7"/>
    <w:rPr>
      <w:rFonts w:ascii="Arial" w:eastAsia="MS Mincho" w:hAnsi="Arial"/>
      <w:lang w:val="en-GB" w:eastAsia="en-US"/>
    </w:rPr>
  </w:style>
  <w:style w:type="paragraph" w:customStyle="1" w:styleId="textintend1">
    <w:name w:val="text intend 1"/>
    <w:basedOn w:val="text"/>
    <w:rsid w:val="00694DE7"/>
    <w:pPr>
      <w:widowControl/>
      <w:tabs>
        <w:tab w:val="num" w:pos="992"/>
      </w:tabs>
      <w:spacing w:after="120"/>
      <w:ind w:left="992" w:hanging="425"/>
    </w:pPr>
    <w:rPr>
      <w:lang w:val="en-US"/>
    </w:rPr>
  </w:style>
  <w:style w:type="paragraph" w:customStyle="1" w:styleId="textintend2">
    <w:name w:val="text intend 2"/>
    <w:basedOn w:val="text"/>
    <w:rsid w:val="00694DE7"/>
    <w:pPr>
      <w:widowControl/>
      <w:tabs>
        <w:tab w:val="num" w:pos="1418"/>
      </w:tabs>
      <w:spacing w:after="120"/>
      <w:ind w:left="1418" w:hanging="426"/>
    </w:pPr>
    <w:rPr>
      <w:lang w:val="en-US"/>
    </w:rPr>
  </w:style>
  <w:style w:type="paragraph" w:customStyle="1" w:styleId="textintend3">
    <w:name w:val="text intend 3"/>
    <w:basedOn w:val="text"/>
    <w:rsid w:val="00694DE7"/>
    <w:pPr>
      <w:widowControl/>
      <w:tabs>
        <w:tab w:val="num" w:pos="1843"/>
      </w:tabs>
      <w:spacing w:after="120"/>
      <w:ind w:left="1843" w:hanging="425"/>
    </w:pPr>
    <w:rPr>
      <w:lang w:val="en-US"/>
    </w:rPr>
  </w:style>
  <w:style w:type="paragraph" w:customStyle="1" w:styleId="normalpuce">
    <w:name w:val="normal puce"/>
    <w:basedOn w:val="Normal"/>
    <w:rsid w:val="00694DE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694DE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694DE7"/>
    <w:rPr>
      <w:rFonts w:ascii="Times New Roman" w:eastAsia="MS Mincho" w:hAnsi="Times New Roman"/>
      <w:sz w:val="24"/>
      <w:lang w:val="en-GB" w:eastAsia="en-GB"/>
    </w:rPr>
  </w:style>
  <w:style w:type="paragraph" w:customStyle="1" w:styleId="para">
    <w:name w:val="para"/>
    <w:basedOn w:val="Normal"/>
    <w:rsid w:val="00694DE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94DE7"/>
    <w:rPr>
      <w:noProof w:val="0"/>
      <w:vanish w:val="0"/>
      <w:color w:val="FF0000"/>
      <w:lang w:eastAsia="en-US"/>
    </w:rPr>
  </w:style>
  <w:style w:type="paragraph" w:customStyle="1" w:styleId="MTDisplayEquation">
    <w:name w:val="MTDisplayEquation"/>
    <w:basedOn w:val="Normal"/>
    <w:rsid w:val="00694DE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694DE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694DE7"/>
    <w:rPr>
      <w:rFonts w:ascii="Times New Roman" w:eastAsia="MS Mincho" w:hAnsi="Times New Roman"/>
      <w:lang w:val="en-GB" w:eastAsia="en-GB"/>
    </w:rPr>
  </w:style>
  <w:style w:type="paragraph" w:customStyle="1" w:styleId="List1">
    <w:name w:val="List1"/>
    <w:basedOn w:val="Normal"/>
    <w:rsid w:val="00694DE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694DE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694DE7"/>
    <w:rPr>
      <w:rFonts w:ascii="Times New Roman" w:eastAsia="MS Mincho" w:hAnsi="Times New Roman"/>
      <w:b/>
      <w:i/>
      <w:lang w:val="en-GB" w:eastAsia="en-GB"/>
    </w:rPr>
  </w:style>
  <w:style w:type="paragraph" w:customStyle="1" w:styleId="TdocText">
    <w:name w:val="Tdoc_Text"/>
    <w:basedOn w:val="Normal"/>
    <w:rsid w:val="00694DE7"/>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694DE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694DE7"/>
    <w:rPr>
      <w:rFonts w:ascii="Bookman" w:hAnsi="Bookman"/>
      <w:position w:val="6"/>
      <w:sz w:val="18"/>
    </w:rPr>
  </w:style>
  <w:style w:type="paragraph" w:customStyle="1" w:styleId="References">
    <w:name w:val="References"/>
    <w:basedOn w:val="Normal"/>
    <w:rsid w:val="00694DE7"/>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694DE7"/>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694DE7"/>
    <w:rPr>
      <w:rFonts w:eastAsia="MS Mincho"/>
      <w:lang w:val="en-GB" w:eastAsia="en-US" w:bidi="ar-SA"/>
    </w:rPr>
  </w:style>
  <w:style w:type="character" w:customStyle="1" w:styleId="B1Char1">
    <w:name w:val="B1 Char1"/>
    <w:qFormat/>
    <w:rsid w:val="00694DE7"/>
    <w:rPr>
      <w:rFonts w:eastAsia="MS Mincho"/>
      <w:lang w:val="en-GB" w:eastAsia="en-US" w:bidi="ar-SA"/>
    </w:rPr>
  </w:style>
  <w:style w:type="paragraph" w:customStyle="1" w:styleId="TableText0">
    <w:name w:val="TableText"/>
    <w:basedOn w:val="BodyTextIndent"/>
    <w:rsid w:val="00694DE7"/>
    <w:pPr>
      <w:keepNext/>
      <w:keepLines/>
      <w:spacing w:after="180"/>
      <w:ind w:left="0"/>
      <w:jc w:val="center"/>
    </w:pPr>
    <w:rPr>
      <w:rFonts w:eastAsia="MS Mincho"/>
      <w:snapToGrid w:val="0"/>
      <w:kern w:val="2"/>
    </w:rPr>
  </w:style>
  <w:style w:type="paragraph" w:customStyle="1" w:styleId="CharCharCharChar1">
    <w:name w:val="Char Char Char Char1"/>
    <w:semiHidden/>
    <w:rsid w:val="00694D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694DE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94DE7"/>
    <w:rPr>
      <w:rFonts w:eastAsia="SimSun"/>
      <w:i/>
      <w:color w:val="0000FF"/>
      <w:lang w:val="en-GB" w:eastAsia="en-US"/>
    </w:rPr>
  </w:style>
  <w:style w:type="paragraph" w:customStyle="1" w:styleId="Bulletedo1">
    <w:name w:val="Bulleted o 1"/>
    <w:basedOn w:val="Normal"/>
    <w:uiPriority w:val="99"/>
    <w:rsid w:val="00694DE7"/>
    <w:pPr>
      <w:numPr>
        <w:numId w:val="32"/>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694DE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694DE7"/>
    <w:rPr>
      <w:b/>
      <w:bCs/>
    </w:rPr>
  </w:style>
  <w:style w:type="character" w:customStyle="1" w:styleId="CharChar3">
    <w:name w:val="Char Char3"/>
    <w:rsid w:val="00694DE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94DE7"/>
    <w:rPr>
      <w:lang w:val="en-GB" w:eastAsia="en-US" w:bidi="ar-SA"/>
    </w:rPr>
  </w:style>
  <w:style w:type="character" w:customStyle="1" w:styleId="msoins00">
    <w:name w:val="msoins0"/>
    <w:rsid w:val="00694D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4D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4DE7"/>
    <w:rPr>
      <w:rFonts w:ascii="Arial" w:hAnsi="Arial"/>
      <w:sz w:val="24"/>
      <w:lang w:val="en-GB" w:eastAsia="en-US" w:bidi="ar-SA"/>
    </w:rPr>
  </w:style>
  <w:style w:type="paragraph" w:customStyle="1" w:styleId="no0">
    <w:name w:val="no"/>
    <w:basedOn w:val="Normal"/>
    <w:rsid w:val="00694DE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94DE7"/>
    <w:rPr>
      <w:sz w:val="24"/>
      <w:lang w:val="en-US" w:eastAsia="en-US"/>
    </w:rPr>
  </w:style>
  <w:style w:type="paragraph" w:customStyle="1" w:styleId="IvDbodytext">
    <w:name w:val="IvD bodytext"/>
    <w:basedOn w:val="BodyText"/>
    <w:link w:val="IvDbodytextChar"/>
    <w:qFormat/>
    <w:rsid w:val="00694D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94DE7"/>
    <w:rPr>
      <w:rFonts w:ascii="Arial" w:eastAsia="Malgun Gothic" w:hAnsi="Arial"/>
      <w:spacing w:val="2"/>
      <w:lang w:val="en-GB" w:eastAsia="en-GB"/>
    </w:rPr>
  </w:style>
  <w:style w:type="paragraph" w:customStyle="1" w:styleId="BL">
    <w:name w:val="BL"/>
    <w:basedOn w:val="Normal"/>
    <w:rsid w:val="00694DE7"/>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694DE7"/>
  </w:style>
  <w:style w:type="character" w:styleId="PlaceholderText">
    <w:name w:val="Placeholder Text"/>
    <w:uiPriority w:val="99"/>
    <w:rsid w:val="00694DE7"/>
    <w:rPr>
      <w:color w:val="808080"/>
    </w:rPr>
  </w:style>
  <w:style w:type="character" w:customStyle="1" w:styleId="PLChar">
    <w:name w:val="PL Char"/>
    <w:link w:val="PL"/>
    <w:qFormat/>
    <w:rsid w:val="00694DE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94D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94D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694DE7"/>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94DE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694DE7"/>
    <w:rPr>
      <w:rFonts w:ascii="Times New Roman" w:eastAsia="SimSun" w:hAnsi="Times New Roman"/>
      <w:lang w:eastAsia="en-US"/>
    </w:rPr>
  </w:style>
  <w:style w:type="character" w:customStyle="1" w:styleId="CharChar31">
    <w:name w:val="Char Char31"/>
    <w:rsid w:val="00694D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694DE7"/>
    <w:rPr>
      <w:rFonts w:ascii="Arial" w:hAnsi="Arial" w:cs="Times New Roman"/>
      <w:sz w:val="28"/>
      <w:szCs w:val="20"/>
      <w:lang w:val="en-GB" w:eastAsia="en-US"/>
    </w:rPr>
  </w:style>
  <w:style w:type="numbering" w:customStyle="1" w:styleId="1">
    <w:name w:val="リストなし1"/>
    <w:next w:val="NoList"/>
    <w:uiPriority w:val="99"/>
    <w:semiHidden/>
    <w:unhideWhenUsed/>
    <w:rsid w:val="00694DE7"/>
  </w:style>
  <w:style w:type="paragraph" w:customStyle="1" w:styleId="CharCharCharCharChar">
    <w:name w:val="Char Char Char Char Char"/>
    <w:semiHidden/>
    <w:rsid w:val="00694D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94D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94D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94D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4DE7"/>
    <w:rPr>
      <w:lang w:val="en-GB" w:eastAsia="ja-JP" w:bidi="ar-SA"/>
    </w:rPr>
  </w:style>
  <w:style w:type="paragraph" w:customStyle="1" w:styleId="1Char">
    <w:name w:val="(文字) (文字)1 Char (文字) (文字)"/>
    <w:semiHidden/>
    <w:rsid w:val="00694D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94D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94D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94D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4D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94D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94D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4DE7"/>
    <w:rPr>
      <w:rFonts w:ascii="Arial" w:hAnsi="Arial"/>
      <w:sz w:val="32"/>
      <w:lang w:val="en-GB" w:eastAsia="ja-JP" w:bidi="ar-SA"/>
    </w:rPr>
  </w:style>
  <w:style w:type="character" w:customStyle="1" w:styleId="CharChar4">
    <w:name w:val="Char Char4"/>
    <w:rsid w:val="00694DE7"/>
    <w:rPr>
      <w:rFonts w:ascii="Courier New" w:hAnsi="Courier New"/>
      <w:lang w:val="nb-NO" w:eastAsia="ja-JP" w:bidi="ar-SA"/>
    </w:rPr>
  </w:style>
  <w:style w:type="character" w:customStyle="1" w:styleId="AndreaLeonardi">
    <w:name w:val="Andrea Leonardi"/>
    <w:semiHidden/>
    <w:rsid w:val="00694DE7"/>
    <w:rPr>
      <w:rFonts w:ascii="Arial" w:hAnsi="Arial" w:cs="Arial"/>
      <w:color w:val="auto"/>
      <w:sz w:val="20"/>
      <w:szCs w:val="20"/>
    </w:rPr>
  </w:style>
  <w:style w:type="character" w:customStyle="1" w:styleId="NOCharChar">
    <w:name w:val="NO Char Char"/>
    <w:rsid w:val="00694DE7"/>
    <w:rPr>
      <w:lang w:val="en-GB" w:eastAsia="en-US" w:bidi="ar-SA"/>
    </w:rPr>
  </w:style>
  <w:style w:type="character" w:customStyle="1" w:styleId="NOZchn">
    <w:name w:val="NO Zchn"/>
    <w:rsid w:val="00694DE7"/>
    <w:rPr>
      <w:lang w:val="en-GB" w:eastAsia="en-US" w:bidi="ar-SA"/>
    </w:rPr>
  </w:style>
  <w:style w:type="paragraph" w:customStyle="1" w:styleId="CharCharCharCharCharChar">
    <w:name w:val="Char Char Char Char Char Char"/>
    <w:semiHidden/>
    <w:rsid w:val="00694D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94D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94DE7"/>
    <w:rPr>
      <w:rFonts w:ascii="Arial" w:hAnsi="Arial" w:cs="Times New Roman"/>
      <w:sz w:val="20"/>
      <w:szCs w:val="20"/>
      <w:lang w:val="en-GB" w:eastAsia="en-US"/>
    </w:rPr>
  </w:style>
  <w:style w:type="character" w:customStyle="1" w:styleId="T1Char1">
    <w:name w:val="T1 Char1"/>
    <w:aliases w:val="Header 6 Char Char1,Heading 6 Char1,Header 6 Char1,T1 Char10"/>
    <w:rsid w:val="00694DE7"/>
    <w:rPr>
      <w:rFonts w:ascii="Arial" w:hAnsi="Arial" w:cs="Times New Roman"/>
      <w:sz w:val="20"/>
      <w:szCs w:val="20"/>
      <w:lang w:val="en-GB" w:eastAsia="en-US"/>
    </w:rPr>
  </w:style>
  <w:style w:type="paragraph" w:customStyle="1" w:styleId="CarCar">
    <w:name w:val="Car Car"/>
    <w:semiHidden/>
    <w:rsid w:val="00694D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4DE7"/>
    <w:rPr>
      <w:rFonts w:ascii="Arial" w:hAnsi="Arial"/>
      <w:sz w:val="32"/>
      <w:lang w:val="en-GB" w:eastAsia="en-US" w:bidi="ar-SA"/>
    </w:rPr>
  </w:style>
  <w:style w:type="paragraph" w:customStyle="1" w:styleId="ZchnZchn1">
    <w:name w:val="Zchn Zchn1"/>
    <w:semiHidden/>
    <w:rsid w:val="00694D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4DE7"/>
    <w:rPr>
      <w:rFonts w:ascii="Arial" w:hAnsi="Arial"/>
      <w:sz w:val="32"/>
      <w:lang w:val="en-GB" w:eastAsia="en-US" w:bidi="ar-SA"/>
    </w:rPr>
  </w:style>
  <w:style w:type="paragraph" w:customStyle="1" w:styleId="2">
    <w:name w:val="(文字) (文字)2"/>
    <w:semiHidden/>
    <w:rsid w:val="00694D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4DE7"/>
    <w:rPr>
      <w:rFonts w:ascii="Arial" w:hAnsi="Arial"/>
      <w:sz w:val="32"/>
      <w:lang w:val="en-GB" w:eastAsia="en-US" w:bidi="ar-SA"/>
    </w:rPr>
  </w:style>
  <w:style w:type="paragraph" w:customStyle="1" w:styleId="3">
    <w:name w:val="(文字) (文字)3"/>
    <w:uiPriority w:val="99"/>
    <w:semiHidden/>
    <w:rsid w:val="00694D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94D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694D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94DE7"/>
    <w:rPr>
      <w:rFonts w:ascii="Arial" w:hAnsi="Arial" w:cs="Times New Roman"/>
      <w:sz w:val="20"/>
      <w:szCs w:val="20"/>
      <w:lang w:val="en-GB" w:eastAsia="en-US"/>
    </w:rPr>
  </w:style>
  <w:style w:type="paragraph" w:customStyle="1" w:styleId="10">
    <w:name w:val="(文字) (文字)1"/>
    <w:uiPriority w:val="99"/>
    <w:semiHidden/>
    <w:rsid w:val="00694D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694DE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694D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94DE7"/>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94DE7"/>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94DE7"/>
    <w:rPr>
      <w:rFonts w:ascii="Tahoma" w:hAnsi="Tahoma" w:cs="Tahoma"/>
      <w:shd w:val="clear" w:color="auto" w:fill="000080"/>
      <w:lang w:val="en-GB" w:eastAsia="en-US"/>
    </w:rPr>
  </w:style>
  <w:style w:type="character" w:customStyle="1" w:styleId="ZchnZchn5">
    <w:name w:val="Zchn Zchn5"/>
    <w:rsid w:val="00694DE7"/>
    <w:rPr>
      <w:rFonts w:ascii="Courier New" w:eastAsia="Batang" w:hAnsi="Courier New"/>
      <w:lang w:val="nb-NO" w:eastAsia="en-US" w:bidi="ar-SA"/>
    </w:rPr>
  </w:style>
  <w:style w:type="character" w:customStyle="1" w:styleId="CharChar10">
    <w:name w:val="Char Char10"/>
    <w:rsid w:val="00694DE7"/>
    <w:rPr>
      <w:rFonts w:ascii="Times New Roman" w:hAnsi="Times New Roman"/>
      <w:lang w:val="en-GB" w:eastAsia="en-US"/>
    </w:rPr>
  </w:style>
  <w:style w:type="character" w:customStyle="1" w:styleId="CharChar9">
    <w:name w:val="Char Char9"/>
    <w:rsid w:val="00694DE7"/>
    <w:rPr>
      <w:rFonts w:ascii="Tahoma" w:hAnsi="Tahoma" w:cs="Tahoma"/>
      <w:sz w:val="16"/>
      <w:szCs w:val="16"/>
      <w:lang w:val="en-GB" w:eastAsia="en-US"/>
    </w:rPr>
  </w:style>
  <w:style w:type="character" w:customStyle="1" w:styleId="CharChar8">
    <w:name w:val="Char Char8"/>
    <w:rsid w:val="00694DE7"/>
    <w:rPr>
      <w:rFonts w:ascii="Times New Roman" w:hAnsi="Times New Roman"/>
      <w:b/>
      <w:bCs/>
      <w:lang w:val="en-GB" w:eastAsia="en-US"/>
    </w:rPr>
  </w:style>
  <w:style w:type="paragraph" w:customStyle="1" w:styleId="11">
    <w:name w:val="修订1"/>
    <w:hidden/>
    <w:semiHidden/>
    <w:rsid w:val="00694DE7"/>
    <w:rPr>
      <w:rFonts w:ascii="Times New Roman" w:eastAsia="Batang" w:hAnsi="Times New Roman"/>
      <w:lang w:val="en-GB" w:eastAsia="en-US"/>
    </w:rPr>
  </w:style>
  <w:style w:type="paragraph" w:styleId="EndnoteText">
    <w:name w:val="endnote text"/>
    <w:basedOn w:val="Normal"/>
    <w:link w:val="EndnoteTextChar"/>
    <w:rsid w:val="00694DE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694DE7"/>
    <w:rPr>
      <w:rFonts w:ascii="Times New Roman" w:hAnsi="Times New Roman"/>
      <w:lang w:val="en-GB" w:eastAsia="en-GB"/>
    </w:rPr>
  </w:style>
  <w:style w:type="character" w:styleId="EndnoteReference">
    <w:name w:val="endnote reference"/>
    <w:rsid w:val="00694DE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4DE7"/>
    <w:rPr>
      <w:lang w:val="en-GB" w:eastAsia="ja-JP" w:bidi="ar-SA"/>
    </w:rPr>
  </w:style>
  <w:style w:type="paragraph" w:styleId="Title">
    <w:name w:val="Title"/>
    <w:aliases w:val="Section Header"/>
    <w:basedOn w:val="Normal"/>
    <w:next w:val="Normal"/>
    <w:link w:val="TitleChar"/>
    <w:qFormat/>
    <w:rsid w:val="00694DE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694DE7"/>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94DE7"/>
    <w:rPr>
      <w:rFonts w:ascii="Arial" w:hAnsi="Arial"/>
      <w:sz w:val="22"/>
      <w:lang w:val="en-GB" w:eastAsia="ja-JP" w:bidi="ar-SA"/>
    </w:rPr>
  </w:style>
  <w:style w:type="paragraph" w:styleId="Date">
    <w:name w:val="Date"/>
    <w:basedOn w:val="Normal"/>
    <w:next w:val="Normal"/>
    <w:link w:val="DateChar"/>
    <w:rsid w:val="00694DE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694DE7"/>
    <w:rPr>
      <w:rFonts w:ascii="Times New Roman" w:eastAsia="Malgun Gothic" w:hAnsi="Times New Roman"/>
      <w:lang w:val="en-GB" w:eastAsia="en-GB"/>
    </w:rPr>
  </w:style>
  <w:style w:type="paragraph" w:customStyle="1" w:styleId="AutoCorrect">
    <w:name w:val="AutoCorrect"/>
    <w:rsid w:val="00694DE7"/>
    <w:rPr>
      <w:rFonts w:ascii="Times New Roman" w:eastAsia="Malgun Gothic" w:hAnsi="Times New Roman"/>
      <w:sz w:val="24"/>
      <w:szCs w:val="24"/>
      <w:lang w:val="en-GB" w:eastAsia="ko-KR"/>
    </w:rPr>
  </w:style>
  <w:style w:type="paragraph" w:customStyle="1" w:styleId="-PAGE-">
    <w:name w:val="- PAGE -"/>
    <w:rsid w:val="00694DE7"/>
    <w:rPr>
      <w:rFonts w:ascii="Times New Roman" w:eastAsia="Malgun Gothic" w:hAnsi="Times New Roman"/>
      <w:sz w:val="24"/>
      <w:szCs w:val="24"/>
      <w:lang w:val="en-GB" w:eastAsia="ko-KR"/>
    </w:rPr>
  </w:style>
  <w:style w:type="paragraph" w:customStyle="1" w:styleId="PageXofY">
    <w:name w:val="Page X of Y"/>
    <w:rsid w:val="00694DE7"/>
    <w:rPr>
      <w:rFonts w:ascii="Times New Roman" w:eastAsia="Malgun Gothic" w:hAnsi="Times New Roman"/>
      <w:sz w:val="24"/>
      <w:szCs w:val="24"/>
      <w:lang w:val="en-GB" w:eastAsia="ko-KR"/>
    </w:rPr>
  </w:style>
  <w:style w:type="paragraph" w:customStyle="1" w:styleId="Createdby">
    <w:name w:val="Created by"/>
    <w:rsid w:val="00694DE7"/>
    <w:rPr>
      <w:rFonts w:ascii="Times New Roman" w:eastAsia="Malgun Gothic" w:hAnsi="Times New Roman"/>
      <w:sz w:val="24"/>
      <w:szCs w:val="24"/>
      <w:lang w:val="en-GB" w:eastAsia="ko-KR"/>
    </w:rPr>
  </w:style>
  <w:style w:type="paragraph" w:customStyle="1" w:styleId="Createdon">
    <w:name w:val="Created on"/>
    <w:rsid w:val="00694DE7"/>
    <w:rPr>
      <w:rFonts w:ascii="Times New Roman" w:eastAsia="Malgun Gothic" w:hAnsi="Times New Roman"/>
      <w:sz w:val="24"/>
      <w:szCs w:val="24"/>
      <w:lang w:val="en-GB" w:eastAsia="ko-KR"/>
    </w:rPr>
  </w:style>
  <w:style w:type="paragraph" w:customStyle="1" w:styleId="Lastprinted">
    <w:name w:val="Last printed"/>
    <w:rsid w:val="00694DE7"/>
    <w:rPr>
      <w:rFonts w:ascii="Times New Roman" w:eastAsia="Malgun Gothic" w:hAnsi="Times New Roman"/>
      <w:sz w:val="24"/>
      <w:szCs w:val="24"/>
      <w:lang w:val="en-GB" w:eastAsia="ko-KR"/>
    </w:rPr>
  </w:style>
  <w:style w:type="paragraph" w:customStyle="1" w:styleId="Lastsavedby">
    <w:name w:val="Last saved by"/>
    <w:rsid w:val="00694DE7"/>
    <w:rPr>
      <w:rFonts w:ascii="Times New Roman" w:eastAsia="Malgun Gothic" w:hAnsi="Times New Roman"/>
      <w:sz w:val="24"/>
      <w:szCs w:val="24"/>
      <w:lang w:val="en-GB" w:eastAsia="ko-KR"/>
    </w:rPr>
  </w:style>
  <w:style w:type="paragraph" w:customStyle="1" w:styleId="Filename">
    <w:name w:val="Filename"/>
    <w:rsid w:val="00694DE7"/>
    <w:rPr>
      <w:rFonts w:ascii="Times New Roman" w:eastAsia="Malgun Gothic" w:hAnsi="Times New Roman"/>
      <w:sz w:val="24"/>
      <w:szCs w:val="24"/>
      <w:lang w:val="en-GB" w:eastAsia="ko-KR"/>
    </w:rPr>
  </w:style>
  <w:style w:type="paragraph" w:customStyle="1" w:styleId="Filenameandpath">
    <w:name w:val="Filename and path"/>
    <w:rsid w:val="00694DE7"/>
    <w:rPr>
      <w:rFonts w:ascii="Times New Roman" w:eastAsia="Malgun Gothic" w:hAnsi="Times New Roman"/>
      <w:sz w:val="24"/>
      <w:szCs w:val="24"/>
      <w:lang w:val="en-GB" w:eastAsia="ko-KR"/>
    </w:rPr>
  </w:style>
  <w:style w:type="paragraph" w:customStyle="1" w:styleId="AuthorPageDate">
    <w:name w:val="Author  Page #  Date"/>
    <w:rsid w:val="00694DE7"/>
    <w:rPr>
      <w:rFonts w:ascii="Times New Roman" w:eastAsia="Malgun Gothic" w:hAnsi="Times New Roman"/>
      <w:sz w:val="24"/>
      <w:szCs w:val="24"/>
      <w:lang w:val="en-GB" w:eastAsia="ko-KR"/>
    </w:rPr>
  </w:style>
  <w:style w:type="paragraph" w:customStyle="1" w:styleId="ConfidentialPageDate">
    <w:name w:val="Confidential  Page #  Date"/>
    <w:rsid w:val="00694DE7"/>
    <w:rPr>
      <w:rFonts w:ascii="Times New Roman" w:eastAsia="Malgun Gothic" w:hAnsi="Times New Roman"/>
      <w:sz w:val="24"/>
      <w:szCs w:val="24"/>
      <w:lang w:val="en-GB" w:eastAsia="ko-KR"/>
    </w:rPr>
  </w:style>
  <w:style w:type="paragraph" w:customStyle="1" w:styleId="INDENT1">
    <w:name w:val="INDENT1"/>
    <w:basedOn w:val="Normal"/>
    <w:rsid w:val="00694DE7"/>
    <w:pPr>
      <w:overflowPunct w:val="0"/>
      <w:autoSpaceDE w:val="0"/>
      <w:autoSpaceDN w:val="0"/>
      <w:adjustRightInd w:val="0"/>
      <w:ind w:left="851"/>
      <w:textAlignment w:val="baseline"/>
    </w:pPr>
    <w:rPr>
      <w:lang w:eastAsia="ja-JP"/>
    </w:rPr>
  </w:style>
  <w:style w:type="paragraph" w:customStyle="1" w:styleId="INDENT2">
    <w:name w:val="INDENT2"/>
    <w:basedOn w:val="Normal"/>
    <w:rsid w:val="00694DE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94DE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94D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94DE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94D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94DE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694DE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94D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94DE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694DE7"/>
    <w:pPr>
      <w:overflowPunct w:val="0"/>
      <w:autoSpaceDE w:val="0"/>
      <w:autoSpaceDN w:val="0"/>
      <w:adjustRightInd w:val="0"/>
      <w:textAlignment w:val="baseline"/>
    </w:pPr>
    <w:rPr>
      <w:lang w:eastAsia="ja-JP"/>
    </w:rPr>
  </w:style>
  <w:style w:type="paragraph" w:customStyle="1" w:styleId="TaOC">
    <w:name w:val="TaOC"/>
    <w:basedOn w:val="TAC"/>
    <w:rsid w:val="00694DE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94D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94DE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694DE7"/>
    <w:rPr>
      <w:rFonts w:ascii="Arial" w:hAnsi="Arial"/>
      <w:lang w:val="en-GB" w:eastAsia="en-US" w:bidi="ar-SA"/>
    </w:rPr>
  </w:style>
  <w:style w:type="table" w:customStyle="1" w:styleId="Tabellengitternetz1">
    <w:name w:val="Tabellengitternetz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94DE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4DE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694DE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94DE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694DE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694DE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694DE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694DE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694DE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94DE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694D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694D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94D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94DE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94DE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94D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94DE7"/>
    <w:pPr>
      <w:tabs>
        <w:tab w:val="left" w:pos="360"/>
      </w:tabs>
      <w:ind w:left="360" w:hanging="360"/>
    </w:pPr>
    <w:rPr>
      <w:sz w:val="24"/>
      <w:szCs w:val="24"/>
      <w:lang w:val="en-GB"/>
    </w:rPr>
  </w:style>
  <w:style w:type="paragraph" w:customStyle="1" w:styleId="Para1">
    <w:name w:val="Para1"/>
    <w:basedOn w:val="Normal"/>
    <w:rsid w:val="00694D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94D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94DE7"/>
    <w:pPr>
      <w:keepNext/>
      <w:keepLines/>
      <w:spacing w:after="60"/>
      <w:ind w:left="210"/>
      <w:jc w:val="center"/>
    </w:pPr>
    <w:rPr>
      <w:b/>
      <w:sz w:val="20"/>
    </w:rPr>
  </w:style>
  <w:style w:type="paragraph" w:customStyle="1" w:styleId="14">
    <w:name w:val="図表目次1"/>
    <w:basedOn w:val="Normal"/>
    <w:next w:val="Normal"/>
    <w:rsid w:val="00694D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94D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94D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94D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94DE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94DE7"/>
    <w:pPr>
      <w:spacing w:before="120"/>
      <w:outlineLvl w:val="2"/>
    </w:pPr>
    <w:rPr>
      <w:sz w:val="28"/>
    </w:rPr>
  </w:style>
  <w:style w:type="paragraph" w:customStyle="1" w:styleId="Heading2Head2A2">
    <w:name w:val="Heading 2.Head2A.2"/>
    <w:basedOn w:val="Heading1"/>
    <w:next w:val="Normal"/>
    <w:rsid w:val="00694D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694D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4DE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4DE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94DE7"/>
    <w:pPr>
      <w:widowControl w:val="0"/>
      <w:ind w:left="283" w:hanging="283"/>
    </w:pPr>
    <w:rPr>
      <w:rFonts w:eastAsia="MS Mincho"/>
      <w:lang w:eastAsia="de-DE"/>
    </w:rPr>
  </w:style>
  <w:style w:type="paragraph" w:customStyle="1" w:styleId="11BodyText">
    <w:name w:val="11 BodyText"/>
    <w:basedOn w:val="Normal"/>
    <w:rsid w:val="00694DE7"/>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694DE7"/>
  </w:style>
  <w:style w:type="paragraph" w:customStyle="1" w:styleId="1030302">
    <w:name w:val="样式 样式 标题 1 + 两端对齐 段前: 0.3 行 段后: 0.3 行 行距: 单倍行距 + 段前: 0.2 行 段后: ..."/>
    <w:basedOn w:val="Normal"/>
    <w:autoRedefine/>
    <w:rsid w:val="00694DE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694DE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94DE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94DE7"/>
    <w:rPr>
      <w:rFonts w:ascii="Arial" w:eastAsia="Malgun Gothic" w:hAnsi="Arial"/>
      <w:kern w:val="2"/>
      <w:sz w:val="18"/>
      <w:lang w:val="en-GB" w:eastAsia="en-GB"/>
    </w:rPr>
  </w:style>
  <w:style w:type="character" w:customStyle="1" w:styleId="CharChar29">
    <w:name w:val="Char Char29"/>
    <w:rsid w:val="00694DE7"/>
    <w:rPr>
      <w:rFonts w:ascii="Arial" w:hAnsi="Arial"/>
      <w:sz w:val="36"/>
      <w:lang w:val="en-GB" w:eastAsia="en-US" w:bidi="ar-SA"/>
    </w:rPr>
  </w:style>
  <w:style w:type="character" w:customStyle="1" w:styleId="CharChar28">
    <w:name w:val="Char Char28"/>
    <w:rsid w:val="00694D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4D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94DE7"/>
    <w:rPr>
      <w:rFonts w:ascii="Arial" w:hAnsi="Arial"/>
      <w:sz w:val="22"/>
      <w:lang w:val="en-GB" w:eastAsia="en-GB" w:bidi="ar-SA"/>
    </w:rPr>
  </w:style>
  <w:style w:type="paragraph" w:customStyle="1" w:styleId="Default">
    <w:name w:val="Default"/>
    <w:rsid w:val="00694DE7"/>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694DE7"/>
  </w:style>
  <w:style w:type="numbering" w:customStyle="1" w:styleId="NoList2">
    <w:name w:val="No List2"/>
    <w:next w:val="NoList"/>
    <w:semiHidden/>
    <w:rsid w:val="00694DE7"/>
  </w:style>
  <w:style w:type="numbering" w:customStyle="1" w:styleId="NoList3">
    <w:name w:val="No List3"/>
    <w:next w:val="NoList"/>
    <w:uiPriority w:val="99"/>
    <w:semiHidden/>
    <w:rsid w:val="00694DE7"/>
  </w:style>
  <w:style w:type="table" w:customStyle="1" w:styleId="TableGrid4">
    <w:name w:val="Table Grid4"/>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94DE7"/>
  </w:style>
  <w:style w:type="paragraph" w:customStyle="1" w:styleId="3GPPNormalText">
    <w:name w:val="3GPP Normal Text"/>
    <w:basedOn w:val="BodyText"/>
    <w:link w:val="3GPPNormalTextChar"/>
    <w:qFormat/>
    <w:rsid w:val="00694DE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94DE7"/>
    <w:rPr>
      <w:rFonts w:ascii="Arial" w:eastAsia="MS Mincho" w:hAnsi="Arial" w:cs="Arial"/>
      <w:sz w:val="24"/>
      <w:szCs w:val="24"/>
      <w:lang w:val="en-US" w:eastAsia="en-GB"/>
    </w:rPr>
  </w:style>
  <w:style w:type="numbering" w:customStyle="1" w:styleId="16">
    <w:name w:val="無清單1"/>
    <w:next w:val="NoList"/>
    <w:uiPriority w:val="99"/>
    <w:semiHidden/>
    <w:unhideWhenUsed/>
    <w:rsid w:val="00694DE7"/>
  </w:style>
  <w:style w:type="numbering" w:customStyle="1" w:styleId="110">
    <w:name w:val="無清單11"/>
    <w:next w:val="NoList"/>
    <w:uiPriority w:val="99"/>
    <w:semiHidden/>
    <w:unhideWhenUsed/>
    <w:rsid w:val="00694DE7"/>
  </w:style>
  <w:style w:type="table" w:customStyle="1" w:styleId="17">
    <w:name w:val="表格格線1"/>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4DE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694DE7"/>
    <w:rPr>
      <w:rFonts w:ascii="Arial" w:hAnsi="Arial"/>
      <w:snapToGrid w:val="0"/>
      <w:sz w:val="22"/>
      <w:szCs w:val="22"/>
      <w:lang w:val="en-GB" w:eastAsia="en-GB"/>
    </w:rPr>
  </w:style>
  <w:style w:type="paragraph" w:styleId="Subtitle">
    <w:name w:val="Subtitle"/>
    <w:basedOn w:val="Normal"/>
    <w:next w:val="Normal"/>
    <w:link w:val="SubtitleChar"/>
    <w:qFormat/>
    <w:rsid w:val="00694DE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694DE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94DE7"/>
    <w:rPr>
      <w:rFonts w:ascii="Arial" w:eastAsia="Batang" w:hAnsi="Arial" w:cs="Times New Roman"/>
      <w:b/>
      <w:bCs/>
      <w:i/>
      <w:iCs/>
      <w:sz w:val="28"/>
      <w:szCs w:val="28"/>
      <w:lang w:val="en-GB" w:eastAsia="en-US" w:bidi="ar-SA"/>
    </w:rPr>
  </w:style>
  <w:style w:type="paragraph" w:customStyle="1" w:styleId="21">
    <w:name w:val="修订2"/>
    <w:hidden/>
    <w:semiHidden/>
    <w:rsid w:val="00694DE7"/>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694DE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694DE7"/>
  </w:style>
  <w:style w:type="table" w:customStyle="1" w:styleId="TableGrid5">
    <w:name w:val="Table Grid5"/>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94DE7"/>
  </w:style>
  <w:style w:type="numbering" w:customStyle="1" w:styleId="111">
    <w:name w:val="リストなし11"/>
    <w:next w:val="NoList"/>
    <w:uiPriority w:val="99"/>
    <w:semiHidden/>
    <w:unhideWhenUsed/>
    <w:rsid w:val="00694DE7"/>
  </w:style>
  <w:style w:type="table" w:customStyle="1" w:styleId="TableGrid11">
    <w:name w:val="Table Grid11"/>
    <w:basedOn w:val="TableNormal"/>
    <w:next w:val="TableGrid"/>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694DE7"/>
  </w:style>
  <w:style w:type="table" w:customStyle="1" w:styleId="310">
    <w:name w:val="网格型3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94DE7"/>
  </w:style>
  <w:style w:type="numbering" w:customStyle="1" w:styleId="NoList31">
    <w:name w:val="No List31"/>
    <w:next w:val="NoList"/>
    <w:uiPriority w:val="99"/>
    <w:semiHidden/>
    <w:rsid w:val="00694DE7"/>
  </w:style>
  <w:style w:type="table" w:customStyle="1" w:styleId="TableGrid41">
    <w:name w:val="Table Grid41"/>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94DE7"/>
  </w:style>
  <w:style w:type="numbering" w:customStyle="1" w:styleId="120">
    <w:name w:val="無清單12"/>
    <w:next w:val="NoList"/>
    <w:uiPriority w:val="99"/>
    <w:semiHidden/>
    <w:unhideWhenUsed/>
    <w:rsid w:val="00694DE7"/>
  </w:style>
  <w:style w:type="numbering" w:customStyle="1" w:styleId="1110">
    <w:name w:val="無清單111"/>
    <w:next w:val="NoList"/>
    <w:uiPriority w:val="99"/>
    <w:semiHidden/>
    <w:unhideWhenUsed/>
    <w:rsid w:val="00694DE7"/>
  </w:style>
  <w:style w:type="table" w:customStyle="1" w:styleId="113">
    <w:name w:val="表格格線11"/>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694DE7"/>
  </w:style>
  <w:style w:type="numbering" w:customStyle="1" w:styleId="NoList121">
    <w:name w:val="No List121"/>
    <w:next w:val="NoList"/>
    <w:uiPriority w:val="99"/>
    <w:semiHidden/>
    <w:unhideWhenUsed/>
    <w:rsid w:val="00694DE7"/>
  </w:style>
  <w:style w:type="numbering" w:customStyle="1" w:styleId="1111">
    <w:name w:val="リストなし111"/>
    <w:next w:val="NoList"/>
    <w:uiPriority w:val="99"/>
    <w:semiHidden/>
    <w:unhideWhenUsed/>
    <w:rsid w:val="00694DE7"/>
  </w:style>
  <w:style w:type="numbering" w:customStyle="1" w:styleId="1112">
    <w:name w:val="无列表111"/>
    <w:next w:val="NoList"/>
    <w:semiHidden/>
    <w:rsid w:val="00694DE7"/>
  </w:style>
  <w:style w:type="numbering" w:customStyle="1" w:styleId="NoList211">
    <w:name w:val="No List211"/>
    <w:next w:val="NoList"/>
    <w:semiHidden/>
    <w:rsid w:val="00694DE7"/>
  </w:style>
  <w:style w:type="numbering" w:customStyle="1" w:styleId="NoList311">
    <w:name w:val="No List311"/>
    <w:next w:val="NoList"/>
    <w:uiPriority w:val="99"/>
    <w:semiHidden/>
    <w:rsid w:val="00694DE7"/>
  </w:style>
  <w:style w:type="numbering" w:customStyle="1" w:styleId="NoList1111">
    <w:name w:val="No List1111"/>
    <w:next w:val="NoList"/>
    <w:uiPriority w:val="99"/>
    <w:semiHidden/>
    <w:unhideWhenUsed/>
    <w:rsid w:val="00694DE7"/>
  </w:style>
  <w:style w:type="numbering" w:customStyle="1" w:styleId="121">
    <w:name w:val="無清單121"/>
    <w:next w:val="NoList"/>
    <w:uiPriority w:val="99"/>
    <w:semiHidden/>
    <w:unhideWhenUsed/>
    <w:rsid w:val="00694DE7"/>
  </w:style>
  <w:style w:type="numbering" w:customStyle="1" w:styleId="11110">
    <w:name w:val="無清單1111"/>
    <w:next w:val="NoList"/>
    <w:uiPriority w:val="99"/>
    <w:semiHidden/>
    <w:unhideWhenUsed/>
    <w:rsid w:val="00694DE7"/>
  </w:style>
  <w:style w:type="numbering" w:customStyle="1" w:styleId="NoList5">
    <w:name w:val="No List5"/>
    <w:next w:val="NoList"/>
    <w:uiPriority w:val="99"/>
    <w:semiHidden/>
    <w:unhideWhenUsed/>
    <w:rsid w:val="00694DE7"/>
  </w:style>
  <w:style w:type="table" w:customStyle="1" w:styleId="TableGrid6">
    <w:name w:val="Table Grid6"/>
    <w:basedOn w:val="TableNormal"/>
    <w:next w:val="TableGrid"/>
    <w:qFormat/>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94DE7"/>
  </w:style>
  <w:style w:type="numbering" w:customStyle="1" w:styleId="122">
    <w:name w:val="リストなし12"/>
    <w:next w:val="NoList"/>
    <w:uiPriority w:val="99"/>
    <w:semiHidden/>
    <w:unhideWhenUsed/>
    <w:rsid w:val="00694DE7"/>
  </w:style>
  <w:style w:type="table" w:customStyle="1" w:styleId="TableGrid12">
    <w:name w:val="Table Grid12"/>
    <w:basedOn w:val="TableNormal"/>
    <w:next w:val="TableGrid"/>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694DE7"/>
  </w:style>
  <w:style w:type="table" w:customStyle="1" w:styleId="32">
    <w:name w:val="网格型3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94DE7"/>
  </w:style>
  <w:style w:type="numbering" w:customStyle="1" w:styleId="NoList32">
    <w:name w:val="No List32"/>
    <w:next w:val="NoList"/>
    <w:uiPriority w:val="99"/>
    <w:semiHidden/>
    <w:rsid w:val="00694DE7"/>
  </w:style>
  <w:style w:type="table" w:customStyle="1" w:styleId="TableGrid42">
    <w:name w:val="Table Grid42"/>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94DE7"/>
  </w:style>
  <w:style w:type="numbering" w:customStyle="1" w:styleId="130">
    <w:name w:val="無清單13"/>
    <w:next w:val="NoList"/>
    <w:uiPriority w:val="99"/>
    <w:semiHidden/>
    <w:unhideWhenUsed/>
    <w:rsid w:val="00694DE7"/>
  </w:style>
  <w:style w:type="numbering" w:customStyle="1" w:styleId="1120">
    <w:name w:val="無清單112"/>
    <w:next w:val="NoList"/>
    <w:uiPriority w:val="99"/>
    <w:semiHidden/>
    <w:unhideWhenUsed/>
    <w:rsid w:val="00694DE7"/>
  </w:style>
  <w:style w:type="table" w:customStyle="1" w:styleId="124">
    <w:name w:val="表格格線12"/>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694DE7"/>
  </w:style>
  <w:style w:type="numbering" w:customStyle="1" w:styleId="NoList122">
    <w:name w:val="No List122"/>
    <w:next w:val="NoList"/>
    <w:uiPriority w:val="99"/>
    <w:semiHidden/>
    <w:unhideWhenUsed/>
    <w:rsid w:val="00694DE7"/>
  </w:style>
  <w:style w:type="numbering" w:customStyle="1" w:styleId="1121">
    <w:name w:val="リストなし112"/>
    <w:next w:val="NoList"/>
    <w:uiPriority w:val="99"/>
    <w:semiHidden/>
    <w:unhideWhenUsed/>
    <w:rsid w:val="00694DE7"/>
  </w:style>
  <w:style w:type="numbering" w:customStyle="1" w:styleId="1122">
    <w:name w:val="无列表112"/>
    <w:next w:val="NoList"/>
    <w:semiHidden/>
    <w:rsid w:val="00694DE7"/>
  </w:style>
  <w:style w:type="numbering" w:customStyle="1" w:styleId="NoList212">
    <w:name w:val="No List212"/>
    <w:next w:val="NoList"/>
    <w:semiHidden/>
    <w:rsid w:val="00694DE7"/>
  </w:style>
  <w:style w:type="numbering" w:customStyle="1" w:styleId="NoList312">
    <w:name w:val="No List312"/>
    <w:next w:val="NoList"/>
    <w:uiPriority w:val="99"/>
    <w:semiHidden/>
    <w:rsid w:val="00694DE7"/>
  </w:style>
  <w:style w:type="numbering" w:customStyle="1" w:styleId="NoList1112">
    <w:name w:val="No List1112"/>
    <w:next w:val="NoList"/>
    <w:uiPriority w:val="99"/>
    <w:semiHidden/>
    <w:unhideWhenUsed/>
    <w:rsid w:val="00694DE7"/>
  </w:style>
  <w:style w:type="numbering" w:customStyle="1" w:styleId="1220">
    <w:name w:val="無清單122"/>
    <w:next w:val="NoList"/>
    <w:uiPriority w:val="99"/>
    <w:semiHidden/>
    <w:unhideWhenUsed/>
    <w:rsid w:val="00694DE7"/>
  </w:style>
  <w:style w:type="numbering" w:customStyle="1" w:styleId="11120">
    <w:name w:val="無清單1112"/>
    <w:next w:val="NoList"/>
    <w:uiPriority w:val="99"/>
    <w:semiHidden/>
    <w:unhideWhenUsed/>
    <w:rsid w:val="00694DE7"/>
  </w:style>
  <w:style w:type="paragraph" w:customStyle="1" w:styleId="Subtitle1">
    <w:name w:val="Subtitle1"/>
    <w:basedOn w:val="Normal"/>
    <w:next w:val="Normal"/>
    <w:uiPriority w:val="11"/>
    <w:qFormat/>
    <w:rsid w:val="00694D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94D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94DE7"/>
    <w:rPr>
      <w:rFonts w:ascii="Arial" w:hAnsi="Arial"/>
      <w:sz w:val="28"/>
      <w:lang w:val="en-GB" w:eastAsia="ko-KR" w:bidi="ar-SA"/>
    </w:rPr>
  </w:style>
  <w:style w:type="character" w:customStyle="1" w:styleId="CharChar33">
    <w:name w:val="Char Char33"/>
    <w:semiHidden/>
    <w:rsid w:val="00694DE7"/>
    <w:rPr>
      <w:rFonts w:ascii="Arial" w:hAnsi="Arial"/>
      <w:sz w:val="28"/>
      <w:lang w:val="en-GB" w:eastAsia="ko-KR" w:bidi="ar-SA"/>
    </w:rPr>
  </w:style>
  <w:style w:type="character" w:customStyle="1" w:styleId="CharChar32">
    <w:name w:val="Char Char32"/>
    <w:semiHidden/>
    <w:rsid w:val="00694DE7"/>
    <w:rPr>
      <w:rFonts w:ascii="Arial" w:hAnsi="Arial"/>
      <w:sz w:val="28"/>
      <w:lang w:val="en-GB" w:eastAsia="ko-KR" w:bidi="ar-SA"/>
    </w:rPr>
  </w:style>
  <w:style w:type="numbering" w:customStyle="1" w:styleId="NoList6">
    <w:name w:val="No List6"/>
    <w:next w:val="NoList"/>
    <w:uiPriority w:val="99"/>
    <w:semiHidden/>
    <w:unhideWhenUsed/>
    <w:rsid w:val="00694DE7"/>
  </w:style>
  <w:style w:type="table" w:customStyle="1" w:styleId="TableGrid7">
    <w:name w:val="Table Grid7"/>
    <w:basedOn w:val="TableNormal"/>
    <w:next w:val="TableGrid"/>
    <w:qFormat/>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94DE7"/>
  </w:style>
  <w:style w:type="numbering" w:customStyle="1" w:styleId="131">
    <w:name w:val="リストなし13"/>
    <w:next w:val="NoList"/>
    <w:uiPriority w:val="99"/>
    <w:semiHidden/>
    <w:unhideWhenUsed/>
    <w:rsid w:val="00694DE7"/>
  </w:style>
  <w:style w:type="table" w:customStyle="1" w:styleId="TableGrid13">
    <w:name w:val="Table Grid13"/>
    <w:basedOn w:val="TableNormal"/>
    <w:next w:val="TableGrid"/>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694DE7"/>
  </w:style>
  <w:style w:type="table" w:customStyle="1" w:styleId="33">
    <w:name w:val="网格型3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694DE7"/>
  </w:style>
  <w:style w:type="numbering" w:customStyle="1" w:styleId="NoList33">
    <w:name w:val="No List33"/>
    <w:next w:val="NoList"/>
    <w:uiPriority w:val="99"/>
    <w:semiHidden/>
    <w:rsid w:val="00694DE7"/>
  </w:style>
  <w:style w:type="table" w:customStyle="1" w:styleId="TableGrid43">
    <w:name w:val="Table Grid43"/>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94DE7"/>
  </w:style>
  <w:style w:type="numbering" w:customStyle="1" w:styleId="140">
    <w:name w:val="無清單14"/>
    <w:next w:val="NoList"/>
    <w:uiPriority w:val="99"/>
    <w:semiHidden/>
    <w:unhideWhenUsed/>
    <w:rsid w:val="00694DE7"/>
  </w:style>
  <w:style w:type="numbering" w:customStyle="1" w:styleId="1130">
    <w:name w:val="無清單113"/>
    <w:next w:val="NoList"/>
    <w:uiPriority w:val="99"/>
    <w:semiHidden/>
    <w:unhideWhenUsed/>
    <w:rsid w:val="00694DE7"/>
  </w:style>
  <w:style w:type="table" w:customStyle="1" w:styleId="133">
    <w:name w:val="表格格線13"/>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694DE7"/>
  </w:style>
  <w:style w:type="numbering" w:customStyle="1" w:styleId="NoList123">
    <w:name w:val="No List123"/>
    <w:next w:val="NoList"/>
    <w:uiPriority w:val="99"/>
    <w:semiHidden/>
    <w:unhideWhenUsed/>
    <w:rsid w:val="00694DE7"/>
  </w:style>
  <w:style w:type="numbering" w:customStyle="1" w:styleId="1131">
    <w:name w:val="リストなし113"/>
    <w:next w:val="NoList"/>
    <w:uiPriority w:val="99"/>
    <w:semiHidden/>
    <w:unhideWhenUsed/>
    <w:rsid w:val="00694DE7"/>
  </w:style>
  <w:style w:type="numbering" w:customStyle="1" w:styleId="1132">
    <w:name w:val="无列表113"/>
    <w:next w:val="NoList"/>
    <w:semiHidden/>
    <w:rsid w:val="00694DE7"/>
  </w:style>
  <w:style w:type="numbering" w:customStyle="1" w:styleId="NoList213">
    <w:name w:val="No List213"/>
    <w:next w:val="NoList"/>
    <w:semiHidden/>
    <w:rsid w:val="00694DE7"/>
  </w:style>
  <w:style w:type="numbering" w:customStyle="1" w:styleId="NoList313">
    <w:name w:val="No List313"/>
    <w:next w:val="NoList"/>
    <w:uiPriority w:val="99"/>
    <w:semiHidden/>
    <w:rsid w:val="00694DE7"/>
  </w:style>
  <w:style w:type="numbering" w:customStyle="1" w:styleId="NoList1113">
    <w:name w:val="No List1113"/>
    <w:next w:val="NoList"/>
    <w:uiPriority w:val="99"/>
    <w:semiHidden/>
    <w:unhideWhenUsed/>
    <w:rsid w:val="00694DE7"/>
  </w:style>
  <w:style w:type="numbering" w:customStyle="1" w:styleId="1230">
    <w:name w:val="無清單123"/>
    <w:next w:val="NoList"/>
    <w:uiPriority w:val="99"/>
    <w:semiHidden/>
    <w:unhideWhenUsed/>
    <w:rsid w:val="00694DE7"/>
  </w:style>
  <w:style w:type="numbering" w:customStyle="1" w:styleId="1113">
    <w:name w:val="無清單1113"/>
    <w:next w:val="NoList"/>
    <w:uiPriority w:val="99"/>
    <w:semiHidden/>
    <w:unhideWhenUsed/>
    <w:rsid w:val="00694DE7"/>
  </w:style>
  <w:style w:type="numbering" w:customStyle="1" w:styleId="NoList41">
    <w:name w:val="No List41"/>
    <w:next w:val="NoList"/>
    <w:uiPriority w:val="99"/>
    <w:semiHidden/>
    <w:unhideWhenUsed/>
    <w:rsid w:val="00694DE7"/>
  </w:style>
  <w:style w:type="table" w:customStyle="1" w:styleId="TableGrid51">
    <w:name w:val="Table Grid5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694DE7"/>
  </w:style>
  <w:style w:type="numbering" w:customStyle="1" w:styleId="11111">
    <w:name w:val="リストなし1111"/>
    <w:next w:val="NoList"/>
    <w:uiPriority w:val="99"/>
    <w:semiHidden/>
    <w:unhideWhenUsed/>
    <w:rsid w:val="00694DE7"/>
  </w:style>
  <w:style w:type="numbering" w:customStyle="1" w:styleId="11112">
    <w:name w:val="无列表1111"/>
    <w:next w:val="NoList"/>
    <w:semiHidden/>
    <w:rsid w:val="00694DE7"/>
  </w:style>
  <w:style w:type="numbering" w:customStyle="1" w:styleId="NoList2111">
    <w:name w:val="No List2111"/>
    <w:next w:val="NoList"/>
    <w:semiHidden/>
    <w:rsid w:val="00694DE7"/>
  </w:style>
  <w:style w:type="numbering" w:customStyle="1" w:styleId="NoList3111">
    <w:name w:val="No List3111"/>
    <w:next w:val="NoList"/>
    <w:uiPriority w:val="99"/>
    <w:semiHidden/>
    <w:rsid w:val="00694DE7"/>
  </w:style>
  <w:style w:type="numbering" w:customStyle="1" w:styleId="NoList11111">
    <w:name w:val="No List11111"/>
    <w:next w:val="NoList"/>
    <w:uiPriority w:val="99"/>
    <w:semiHidden/>
    <w:unhideWhenUsed/>
    <w:rsid w:val="00694DE7"/>
  </w:style>
  <w:style w:type="numbering" w:customStyle="1" w:styleId="1211">
    <w:name w:val="無清單1211"/>
    <w:next w:val="NoList"/>
    <w:uiPriority w:val="99"/>
    <w:semiHidden/>
    <w:unhideWhenUsed/>
    <w:rsid w:val="00694DE7"/>
  </w:style>
  <w:style w:type="numbering" w:customStyle="1" w:styleId="111110">
    <w:name w:val="無清單11111"/>
    <w:next w:val="NoList"/>
    <w:uiPriority w:val="99"/>
    <w:semiHidden/>
    <w:unhideWhenUsed/>
    <w:rsid w:val="00694DE7"/>
  </w:style>
  <w:style w:type="numbering" w:customStyle="1" w:styleId="NoList51">
    <w:name w:val="No List51"/>
    <w:next w:val="NoList"/>
    <w:uiPriority w:val="99"/>
    <w:semiHidden/>
    <w:unhideWhenUsed/>
    <w:rsid w:val="00694DE7"/>
  </w:style>
  <w:style w:type="table" w:customStyle="1" w:styleId="TableGrid61">
    <w:name w:val="Table Grid6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94DE7"/>
  </w:style>
  <w:style w:type="numbering" w:customStyle="1" w:styleId="1210">
    <w:name w:val="リストなし121"/>
    <w:next w:val="NoList"/>
    <w:uiPriority w:val="99"/>
    <w:semiHidden/>
    <w:unhideWhenUsed/>
    <w:rsid w:val="00694DE7"/>
  </w:style>
  <w:style w:type="table" w:customStyle="1" w:styleId="TableGrid121">
    <w:name w:val="Table Grid121"/>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694DE7"/>
  </w:style>
  <w:style w:type="table" w:customStyle="1" w:styleId="321">
    <w:name w:val="网格型32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694DE7"/>
  </w:style>
  <w:style w:type="numbering" w:customStyle="1" w:styleId="NoList321">
    <w:name w:val="No List321"/>
    <w:next w:val="NoList"/>
    <w:uiPriority w:val="99"/>
    <w:semiHidden/>
    <w:rsid w:val="00694DE7"/>
  </w:style>
  <w:style w:type="table" w:customStyle="1" w:styleId="TableGrid421">
    <w:name w:val="Table Grid421"/>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94DE7"/>
  </w:style>
  <w:style w:type="numbering" w:customStyle="1" w:styleId="1310">
    <w:name w:val="無清單131"/>
    <w:next w:val="NoList"/>
    <w:uiPriority w:val="99"/>
    <w:semiHidden/>
    <w:unhideWhenUsed/>
    <w:rsid w:val="00694DE7"/>
  </w:style>
  <w:style w:type="numbering" w:customStyle="1" w:styleId="11210">
    <w:name w:val="無清單1121"/>
    <w:next w:val="NoList"/>
    <w:uiPriority w:val="99"/>
    <w:semiHidden/>
    <w:unhideWhenUsed/>
    <w:rsid w:val="00694DE7"/>
  </w:style>
  <w:style w:type="table" w:customStyle="1" w:styleId="1213">
    <w:name w:val="表格格線121"/>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694DE7"/>
  </w:style>
  <w:style w:type="numbering" w:customStyle="1" w:styleId="NoList1221">
    <w:name w:val="No List1221"/>
    <w:next w:val="NoList"/>
    <w:uiPriority w:val="99"/>
    <w:semiHidden/>
    <w:unhideWhenUsed/>
    <w:rsid w:val="00694DE7"/>
  </w:style>
  <w:style w:type="numbering" w:customStyle="1" w:styleId="11211">
    <w:name w:val="リストなし1121"/>
    <w:next w:val="NoList"/>
    <w:uiPriority w:val="99"/>
    <w:semiHidden/>
    <w:unhideWhenUsed/>
    <w:rsid w:val="00694DE7"/>
  </w:style>
  <w:style w:type="numbering" w:customStyle="1" w:styleId="11212">
    <w:name w:val="无列表1121"/>
    <w:next w:val="NoList"/>
    <w:semiHidden/>
    <w:rsid w:val="00694DE7"/>
  </w:style>
  <w:style w:type="numbering" w:customStyle="1" w:styleId="NoList2121">
    <w:name w:val="No List2121"/>
    <w:next w:val="NoList"/>
    <w:semiHidden/>
    <w:rsid w:val="00694DE7"/>
  </w:style>
  <w:style w:type="numbering" w:customStyle="1" w:styleId="NoList3121">
    <w:name w:val="No List3121"/>
    <w:next w:val="NoList"/>
    <w:uiPriority w:val="99"/>
    <w:semiHidden/>
    <w:rsid w:val="00694DE7"/>
  </w:style>
  <w:style w:type="numbering" w:customStyle="1" w:styleId="NoList11121">
    <w:name w:val="No List11121"/>
    <w:next w:val="NoList"/>
    <w:uiPriority w:val="99"/>
    <w:semiHidden/>
    <w:unhideWhenUsed/>
    <w:rsid w:val="00694DE7"/>
  </w:style>
  <w:style w:type="numbering" w:customStyle="1" w:styleId="1221">
    <w:name w:val="無清單1221"/>
    <w:next w:val="NoList"/>
    <w:uiPriority w:val="99"/>
    <w:semiHidden/>
    <w:unhideWhenUsed/>
    <w:rsid w:val="00694DE7"/>
  </w:style>
  <w:style w:type="numbering" w:customStyle="1" w:styleId="11121">
    <w:name w:val="無清單11121"/>
    <w:next w:val="NoList"/>
    <w:uiPriority w:val="99"/>
    <w:semiHidden/>
    <w:unhideWhenUsed/>
    <w:rsid w:val="00694DE7"/>
  </w:style>
  <w:style w:type="paragraph" w:styleId="IntenseQuote">
    <w:name w:val="Intense Quote"/>
    <w:basedOn w:val="Normal"/>
    <w:next w:val="Normal"/>
    <w:link w:val="IntenseQuoteChar"/>
    <w:uiPriority w:val="30"/>
    <w:qFormat/>
    <w:rsid w:val="00694DE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94DE7"/>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694D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694DE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94D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694DE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694DE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694DE7"/>
  </w:style>
  <w:style w:type="table" w:customStyle="1" w:styleId="23">
    <w:name w:val="网格型2"/>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694DE7"/>
  </w:style>
  <w:style w:type="numbering" w:customStyle="1" w:styleId="NoList1131">
    <w:name w:val="No List1131"/>
    <w:next w:val="NoList"/>
    <w:uiPriority w:val="99"/>
    <w:semiHidden/>
    <w:unhideWhenUsed/>
    <w:rsid w:val="00694DE7"/>
  </w:style>
  <w:style w:type="numbering" w:customStyle="1" w:styleId="NoList411">
    <w:name w:val="No List411"/>
    <w:next w:val="NoList"/>
    <w:uiPriority w:val="99"/>
    <w:semiHidden/>
    <w:unhideWhenUsed/>
    <w:rsid w:val="00694DE7"/>
  </w:style>
  <w:style w:type="table" w:customStyle="1" w:styleId="TableGrid112">
    <w:name w:val="Table Grid112"/>
    <w:basedOn w:val="TableNormal"/>
    <w:next w:val="TableGrid"/>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94DE7"/>
  </w:style>
  <w:style w:type="numbering" w:customStyle="1" w:styleId="NoList12111">
    <w:name w:val="No List12111"/>
    <w:next w:val="NoList"/>
    <w:uiPriority w:val="99"/>
    <w:semiHidden/>
    <w:unhideWhenUsed/>
    <w:rsid w:val="00694DE7"/>
  </w:style>
  <w:style w:type="numbering" w:customStyle="1" w:styleId="111111">
    <w:name w:val="リストなし11111"/>
    <w:next w:val="NoList"/>
    <w:uiPriority w:val="99"/>
    <w:semiHidden/>
    <w:unhideWhenUsed/>
    <w:rsid w:val="00694DE7"/>
  </w:style>
  <w:style w:type="numbering" w:customStyle="1" w:styleId="111112">
    <w:name w:val="无列表11111"/>
    <w:next w:val="NoList"/>
    <w:semiHidden/>
    <w:rsid w:val="00694DE7"/>
  </w:style>
  <w:style w:type="numbering" w:customStyle="1" w:styleId="NoList21111">
    <w:name w:val="No List21111"/>
    <w:next w:val="NoList"/>
    <w:semiHidden/>
    <w:rsid w:val="00694DE7"/>
  </w:style>
  <w:style w:type="numbering" w:customStyle="1" w:styleId="NoList31111">
    <w:name w:val="No List31111"/>
    <w:next w:val="NoList"/>
    <w:uiPriority w:val="99"/>
    <w:semiHidden/>
    <w:rsid w:val="00694DE7"/>
  </w:style>
  <w:style w:type="numbering" w:customStyle="1" w:styleId="NoList111111">
    <w:name w:val="No List111111"/>
    <w:next w:val="NoList"/>
    <w:uiPriority w:val="99"/>
    <w:semiHidden/>
    <w:unhideWhenUsed/>
    <w:rsid w:val="00694DE7"/>
  </w:style>
  <w:style w:type="numbering" w:customStyle="1" w:styleId="12111">
    <w:name w:val="無清單12111"/>
    <w:next w:val="NoList"/>
    <w:uiPriority w:val="99"/>
    <w:semiHidden/>
    <w:unhideWhenUsed/>
    <w:rsid w:val="00694DE7"/>
  </w:style>
  <w:style w:type="numbering" w:customStyle="1" w:styleId="1111110">
    <w:name w:val="無清單111111"/>
    <w:next w:val="NoList"/>
    <w:uiPriority w:val="99"/>
    <w:semiHidden/>
    <w:unhideWhenUsed/>
    <w:rsid w:val="00694DE7"/>
  </w:style>
  <w:style w:type="numbering" w:customStyle="1" w:styleId="NoList1311">
    <w:name w:val="No List1311"/>
    <w:next w:val="NoList"/>
    <w:uiPriority w:val="99"/>
    <w:semiHidden/>
    <w:unhideWhenUsed/>
    <w:rsid w:val="00694DE7"/>
  </w:style>
  <w:style w:type="numbering" w:customStyle="1" w:styleId="12110">
    <w:name w:val="リストなし1211"/>
    <w:next w:val="NoList"/>
    <w:uiPriority w:val="99"/>
    <w:semiHidden/>
    <w:unhideWhenUsed/>
    <w:rsid w:val="00694DE7"/>
  </w:style>
  <w:style w:type="numbering" w:customStyle="1" w:styleId="12112">
    <w:name w:val="无列表1211"/>
    <w:next w:val="NoList"/>
    <w:semiHidden/>
    <w:rsid w:val="00694DE7"/>
  </w:style>
  <w:style w:type="numbering" w:customStyle="1" w:styleId="NoList2211">
    <w:name w:val="No List2211"/>
    <w:next w:val="NoList"/>
    <w:semiHidden/>
    <w:rsid w:val="00694DE7"/>
  </w:style>
  <w:style w:type="numbering" w:customStyle="1" w:styleId="NoList3211">
    <w:name w:val="No List3211"/>
    <w:next w:val="NoList"/>
    <w:uiPriority w:val="99"/>
    <w:semiHidden/>
    <w:rsid w:val="00694DE7"/>
  </w:style>
  <w:style w:type="numbering" w:customStyle="1" w:styleId="NoList11211">
    <w:name w:val="No List11211"/>
    <w:next w:val="NoList"/>
    <w:uiPriority w:val="99"/>
    <w:semiHidden/>
    <w:unhideWhenUsed/>
    <w:rsid w:val="00694DE7"/>
  </w:style>
  <w:style w:type="numbering" w:customStyle="1" w:styleId="13110">
    <w:name w:val="無清單1311"/>
    <w:next w:val="NoList"/>
    <w:uiPriority w:val="99"/>
    <w:semiHidden/>
    <w:unhideWhenUsed/>
    <w:rsid w:val="00694DE7"/>
  </w:style>
  <w:style w:type="numbering" w:customStyle="1" w:styleId="112110">
    <w:name w:val="無清單11211"/>
    <w:next w:val="NoList"/>
    <w:uiPriority w:val="99"/>
    <w:semiHidden/>
    <w:unhideWhenUsed/>
    <w:rsid w:val="00694DE7"/>
  </w:style>
  <w:style w:type="numbering" w:customStyle="1" w:styleId="2111">
    <w:name w:val="无列表2111"/>
    <w:next w:val="NoList"/>
    <w:uiPriority w:val="99"/>
    <w:semiHidden/>
    <w:unhideWhenUsed/>
    <w:rsid w:val="00694DE7"/>
  </w:style>
  <w:style w:type="numbering" w:customStyle="1" w:styleId="NoList12211">
    <w:name w:val="No List12211"/>
    <w:next w:val="NoList"/>
    <w:uiPriority w:val="99"/>
    <w:semiHidden/>
    <w:unhideWhenUsed/>
    <w:rsid w:val="00694DE7"/>
  </w:style>
  <w:style w:type="numbering" w:customStyle="1" w:styleId="112111">
    <w:name w:val="リストなし11211"/>
    <w:next w:val="NoList"/>
    <w:uiPriority w:val="99"/>
    <w:semiHidden/>
    <w:unhideWhenUsed/>
    <w:rsid w:val="00694DE7"/>
  </w:style>
  <w:style w:type="numbering" w:customStyle="1" w:styleId="112112">
    <w:name w:val="无列表11211"/>
    <w:next w:val="NoList"/>
    <w:semiHidden/>
    <w:rsid w:val="00694DE7"/>
  </w:style>
  <w:style w:type="numbering" w:customStyle="1" w:styleId="NoList21211">
    <w:name w:val="No List21211"/>
    <w:next w:val="NoList"/>
    <w:semiHidden/>
    <w:rsid w:val="00694DE7"/>
  </w:style>
  <w:style w:type="numbering" w:customStyle="1" w:styleId="NoList31211">
    <w:name w:val="No List31211"/>
    <w:next w:val="NoList"/>
    <w:uiPriority w:val="99"/>
    <w:semiHidden/>
    <w:rsid w:val="00694DE7"/>
  </w:style>
  <w:style w:type="numbering" w:customStyle="1" w:styleId="NoList111211">
    <w:name w:val="No List111211"/>
    <w:next w:val="NoList"/>
    <w:uiPriority w:val="99"/>
    <w:semiHidden/>
    <w:unhideWhenUsed/>
    <w:rsid w:val="00694DE7"/>
  </w:style>
  <w:style w:type="numbering" w:customStyle="1" w:styleId="12211">
    <w:name w:val="無清單12211"/>
    <w:next w:val="NoList"/>
    <w:uiPriority w:val="99"/>
    <w:semiHidden/>
    <w:unhideWhenUsed/>
    <w:rsid w:val="00694DE7"/>
  </w:style>
  <w:style w:type="numbering" w:customStyle="1" w:styleId="111211">
    <w:name w:val="無清單111211"/>
    <w:next w:val="NoList"/>
    <w:uiPriority w:val="99"/>
    <w:semiHidden/>
    <w:unhideWhenUsed/>
    <w:rsid w:val="00694DE7"/>
  </w:style>
  <w:style w:type="paragraph" w:customStyle="1" w:styleId="IntenseQuote1">
    <w:name w:val="Intense Quote1"/>
    <w:basedOn w:val="Normal"/>
    <w:next w:val="Normal"/>
    <w:uiPriority w:val="30"/>
    <w:qFormat/>
    <w:rsid w:val="00694DE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94DE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4DE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694DE7"/>
  </w:style>
  <w:style w:type="numbering" w:customStyle="1" w:styleId="NoList61">
    <w:name w:val="No List61"/>
    <w:next w:val="NoList"/>
    <w:uiPriority w:val="99"/>
    <w:semiHidden/>
    <w:unhideWhenUsed/>
    <w:rsid w:val="00694DE7"/>
  </w:style>
  <w:style w:type="numbering" w:customStyle="1" w:styleId="NoList141">
    <w:name w:val="No List141"/>
    <w:next w:val="NoList"/>
    <w:uiPriority w:val="99"/>
    <w:semiHidden/>
    <w:unhideWhenUsed/>
    <w:rsid w:val="00694DE7"/>
  </w:style>
  <w:style w:type="numbering" w:customStyle="1" w:styleId="1312">
    <w:name w:val="リストなし131"/>
    <w:next w:val="NoList"/>
    <w:uiPriority w:val="99"/>
    <w:semiHidden/>
    <w:unhideWhenUsed/>
    <w:rsid w:val="00694DE7"/>
  </w:style>
  <w:style w:type="numbering" w:customStyle="1" w:styleId="NoList231">
    <w:name w:val="No List231"/>
    <w:next w:val="NoList"/>
    <w:semiHidden/>
    <w:rsid w:val="00694DE7"/>
  </w:style>
  <w:style w:type="numbering" w:customStyle="1" w:styleId="NoList331">
    <w:name w:val="No List331"/>
    <w:next w:val="NoList"/>
    <w:uiPriority w:val="99"/>
    <w:semiHidden/>
    <w:rsid w:val="00694DE7"/>
  </w:style>
  <w:style w:type="numbering" w:customStyle="1" w:styleId="NoList114">
    <w:name w:val="No List114"/>
    <w:next w:val="NoList"/>
    <w:uiPriority w:val="99"/>
    <w:semiHidden/>
    <w:unhideWhenUsed/>
    <w:rsid w:val="00694DE7"/>
  </w:style>
  <w:style w:type="numbering" w:customStyle="1" w:styleId="141">
    <w:name w:val="無清單141"/>
    <w:next w:val="NoList"/>
    <w:uiPriority w:val="99"/>
    <w:semiHidden/>
    <w:unhideWhenUsed/>
    <w:rsid w:val="00694DE7"/>
  </w:style>
  <w:style w:type="numbering" w:customStyle="1" w:styleId="11310">
    <w:name w:val="無清單1131"/>
    <w:next w:val="NoList"/>
    <w:uiPriority w:val="99"/>
    <w:semiHidden/>
    <w:unhideWhenUsed/>
    <w:rsid w:val="00694DE7"/>
  </w:style>
  <w:style w:type="numbering" w:customStyle="1" w:styleId="NoList42">
    <w:name w:val="No List42"/>
    <w:next w:val="NoList"/>
    <w:uiPriority w:val="99"/>
    <w:semiHidden/>
    <w:unhideWhenUsed/>
    <w:rsid w:val="00694DE7"/>
  </w:style>
  <w:style w:type="numbering" w:customStyle="1" w:styleId="NoList1231">
    <w:name w:val="No List1231"/>
    <w:next w:val="NoList"/>
    <w:uiPriority w:val="99"/>
    <w:semiHidden/>
    <w:unhideWhenUsed/>
    <w:rsid w:val="00694DE7"/>
  </w:style>
  <w:style w:type="numbering" w:customStyle="1" w:styleId="11311">
    <w:name w:val="リストなし1131"/>
    <w:next w:val="NoList"/>
    <w:uiPriority w:val="99"/>
    <w:semiHidden/>
    <w:unhideWhenUsed/>
    <w:rsid w:val="00694DE7"/>
  </w:style>
  <w:style w:type="numbering" w:customStyle="1" w:styleId="11312">
    <w:name w:val="无列表1131"/>
    <w:next w:val="NoList"/>
    <w:semiHidden/>
    <w:rsid w:val="00694DE7"/>
  </w:style>
  <w:style w:type="numbering" w:customStyle="1" w:styleId="NoList2131">
    <w:name w:val="No List2131"/>
    <w:next w:val="NoList"/>
    <w:semiHidden/>
    <w:rsid w:val="00694DE7"/>
  </w:style>
  <w:style w:type="numbering" w:customStyle="1" w:styleId="NoList3131">
    <w:name w:val="No List3131"/>
    <w:next w:val="NoList"/>
    <w:uiPriority w:val="99"/>
    <w:semiHidden/>
    <w:rsid w:val="00694DE7"/>
  </w:style>
  <w:style w:type="numbering" w:customStyle="1" w:styleId="NoList11131">
    <w:name w:val="No List11131"/>
    <w:next w:val="NoList"/>
    <w:uiPriority w:val="99"/>
    <w:semiHidden/>
    <w:unhideWhenUsed/>
    <w:rsid w:val="00694DE7"/>
  </w:style>
  <w:style w:type="numbering" w:customStyle="1" w:styleId="1231">
    <w:name w:val="無清單1231"/>
    <w:next w:val="NoList"/>
    <w:uiPriority w:val="99"/>
    <w:semiHidden/>
    <w:unhideWhenUsed/>
    <w:rsid w:val="00694DE7"/>
  </w:style>
  <w:style w:type="numbering" w:customStyle="1" w:styleId="11131">
    <w:name w:val="無清單11131"/>
    <w:next w:val="NoList"/>
    <w:uiPriority w:val="99"/>
    <w:semiHidden/>
    <w:unhideWhenUsed/>
    <w:rsid w:val="00694DE7"/>
  </w:style>
  <w:style w:type="numbering" w:customStyle="1" w:styleId="NoList1212">
    <w:name w:val="No List1212"/>
    <w:next w:val="NoList"/>
    <w:uiPriority w:val="99"/>
    <w:semiHidden/>
    <w:unhideWhenUsed/>
    <w:rsid w:val="00694DE7"/>
  </w:style>
  <w:style w:type="numbering" w:customStyle="1" w:styleId="11122">
    <w:name w:val="リストなし1112"/>
    <w:next w:val="NoList"/>
    <w:uiPriority w:val="99"/>
    <w:semiHidden/>
    <w:unhideWhenUsed/>
    <w:rsid w:val="00694DE7"/>
  </w:style>
  <w:style w:type="numbering" w:customStyle="1" w:styleId="11123">
    <w:name w:val="无列表1112"/>
    <w:next w:val="NoList"/>
    <w:semiHidden/>
    <w:rsid w:val="00694DE7"/>
  </w:style>
  <w:style w:type="numbering" w:customStyle="1" w:styleId="NoList2112">
    <w:name w:val="No List2112"/>
    <w:next w:val="NoList"/>
    <w:semiHidden/>
    <w:rsid w:val="00694DE7"/>
  </w:style>
  <w:style w:type="numbering" w:customStyle="1" w:styleId="NoList3112">
    <w:name w:val="No List3112"/>
    <w:next w:val="NoList"/>
    <w:uiPriority w:val="99"/>
    <w:semiHidden/>
    <w:rsid w:val="00694DE7"/>
  </w:style>
  <w:style w:type="numbering" w:customStyle="1" w:styleId="NoList11112">
    <w:name w:val="No List11112"/>
    <w:next w:val="NoList"/>
    <w:uiPriority w:val="99"/>
    <w:semiHidden/>
    <w:unhideWhenUsed/>
    <w:rsid w:val="00694DE7"/>
  </w:style>
  <w:style w:type="numbering" w:customStyle="1" w:styleId="12120">
    <w:name w:val="無清單1212"/>
    <w:next w:val="NoList"/>
    <w:uiPriority w:val="99"/>
    <w:semiHidden/>
    <w:unhideWhenUsed/>
    <w:rsid w:val="00694DE7"/>
  </w:style>
  <w:style w:type="numbering" w:customStyle="1" w:styleId="111120">
    <w:name w:val="無清單11112"/>
    <w:next w:val="NoList"/>
    <w:uiPriority w:val="99"/>
    <w:semiHidden/>
    <w:unhideWhenUsed/>
    <w:rsid w:val="00694DE7"/>
  </w:style>
  <w:style w:type="numbering" w:customStyle="1" w:styleId="NoList52">
    <w:name w:val="No List52"/>
    <w:next w:val="NoList"/>
    <w:uiPriority w:val="99"/>
    <w:semiHidden/>
    <w:unhideWhenUsed/>
    <w:rsid w:val="00694DE7"/>
  </w:style>
  <w:style w:type="numbering" w:customStyle="1" w:styleId="NoList132">
    <w:name w:val="No List132"/>
    <w:next w:val="NoList"/>
    <w:uiPriority w:val="99"/>
    <w:semiHidden/>
    <w:unhideWhenUsed/>
    <w:rsid w:val="00694DE7"/>
  </w:style>
  <w:style w:type="numbering" w:customStyle="1" w:styleId="1222">
    <w:name w:val="リストなし122"/>
    <w:next w:val="NoList"/>
    <w:uiPriority w:val="99"/>
    <w:semiHidden/>
    <w:unhideWhenUsed/>
    <w:rsid w:val="00694DE7"/>
  </w:style>
  <w:style w:type="numbering" w:customStyle="1" w:styleId="1223">
    <w:name w:val="无列表122"/>
    <w:next w:val="NoList"/>
    <w:semiHidden/>
    <w:rsid w:val="00694DE7"/>
  </w:style>
  <w:style w:type="numbering" w:customStyle="1" w:styleId="NoList222">
    <w:name w:val="No List222"/>
    <w:next w:val="NoList"/>
    <w:semiHidden/>
    <w:rsid w:val="00694DE7"/>
  </w:style>
  <w:style w:type="numbering" w:customStyle="1" w:styleId="NoList322">
    <w:name w:val="No List322"/>
    <w:next w:val="NoList"/>
    <w:uiPriority w:val="99"/>
    <w:semiHidden/>
    <w:rsid w:val="00694DE7"/>
  </w:style>
  <w:style w:type="numbering" w:customStyle="1" w:styleId="NoList1122">
    <w:name w:val="No List1122"/>
    <w:next w:val="NoList"/>
    <w:uiPriority w:val="99"/>
    <w:semiHidden/>
    <w:unhideWhenUsed/>
    <w:rsid w:val="00694DE7"/>
  </w:style>
  <w:style w:type="numbering" w:customStyle="1" w:styleId="1320">
    <w:name w:val="無清單132"/>
    <w:next w:val="NoList"/>
    <w:uiPriority w:val="99"/>
    <w:semiHidden/>
    <w:unhideWhenUsed/>
    <w:rsid w:val="00694DE7"/>
  </w:style>
  <w:style w:type="numbering" w:customStyle="1" w:styleId="11220">
    <w:name w:val="無清單1122"/>
    <w:next w:val="NoList"/>
    <w:uiPriority w:val="99"/>
    <w:semiHidden/>
    <w:unhideWhenUsed/>
    <w:rsid w:val="00694DE7"/>
  </w:style>
  <w:style w:type="numbering" w:customStyle="1" w:styleId="212">
    <w:name w:val="无列表212"/>
    <w:next w:val="NoList"/>
    <w:uiPriority w:val="99"/>
    <w:semiHidden/>
    <w:unhideWhenUsed/>
    <w:rsid w:val="00694DE7"/>
  </w:style>
  <w:style w:type="numbering" w:customStyle="1" w:styleId="NoList11122">
    <w:name w:val="No List11122"/>
    <w:next w:val="NoList"/>
    <w:uiPriority w:val="99"/>
    <w:semiHidden/>
    <w:unhideWhenUsed/>
    <w:rsid w:val="00694DE7"/>
  </w:style>
  <w:style w:type="numbering" w:customStyle="1" w:styleId="NoList7">
    <w:name w:val="No List7"/>
    <w:next w:val="NoList"/>
    <w:uiPriority w:val="99"/>
    <w:semiHidden/>
    <w:unhideWhenUsed/>
    <w:rsid w:val="00694DE7"/>
  </w:style>
  <w:style w:type="table" w:customStyle="1" w:styleId="TableGrid8">
    <w:name w:val="Table Grid8"/>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94DE7"/>
  </w:style>
  <w:style w:type="numbering" w:customStyle="1" w:styleId="142">
    <w:name w:val="リストなし14"/>
    <w:next w:val="NoList"/>
    <w:uiPriority w:val="99"/>
    <w:semiHidden/>
    <w:unhideWhenUsed/>
    <w:rsid w:val="00694DE7"/>
  </w:style>
  <w:style w:type="table" w:customStyle="1" w:styleId="TableGrid14">
    <w:name w:val="Table Grid14"/>
    <w:basedOn w:val="TableNormal"/>
    <w:next w:val="TableGrid"/>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694DE7"/>
  </w:style>
  <w:style w:type="table" w:customStyle="1" w:styleId="340">
    <w:name w:val="网格型34"/>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694DE7"/>
  </w:style>
  <w:style w:type="numbering" w:customStyle="1" w:styleId="NoList34">
    <w:name w:val="No List34"/>
    <w:next w:val="NoList"/>
    <w:uiPriority w:val="99"/>
    <w:semiHidden/>
    <w:rsid w:val="00694DE7"/>
  </w:style>
  <w:style w:type="table" w:customStyle="1" w:styleId="TableGrid44">
    <w:name w:val="Table Grid44"/>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694DE7"/>
  </w:style>
  <w:style w:type="numbering" w:customStyle="1" w:styleId="150">
    <w:name w:val="無清單15"/>
    <w:next w:val="NoList"/>
    <w:uiPriority w:val="99"/>
    <w:semiHidden/>
    <w:unhideWhenUsed/>
    <w:rsid w:val="00694DE7"/>
  </w:style>
  <w:style w:type="numbering" w:customStyle="1" w:styleId="114">
    <w:name w:val="無清單114"/>
    <w:next w:val="NoList"/>
    <w:uiPriority w:val="99"/>
    <w:semiHidden/>
    <w:unhideWhenUsed/>
    <w:rsid w:val="00694DE7"/>
  </w:style>
  <w:style w:type="table" w:customStyle="1" w:styleId="144">
    <w:name w:val="表格格線14"/>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94DE7"/>
  </w:style>
  <w:style w:type="table" w:customStyle="1" w:styleId="TableGrid52">
    <w:name w:val="Table Grid52"/>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694DE7"/>
  </w:style>
  <w:style w:type="numbering" w:customStyle="1" w:styleId="1140">
    <w:name w:val="リストなし114"/>
    <w:next w:val="NoList"/>
    <w:uiPriority w:val="99"/>
    <w:semiHidden/>
    <w:unhideWhenUsed/>
    <w:rsid w:val="00694DE7"/>
  </w:style>
  <w:style w:type="table" w:customStyle="1" w:styleId="TableGrid113">
    <w:name w:val="Table Grid113"/>
    <w:basedOn w:val="TableNormal"/>
    <w:next w:val="TableGrid"/>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694DE7"/>
  </w:style>
  <w:style w:type="table" w:customStyle="1" w:styleId="312">
    <w:name w:val="网格型31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4DE7"/>
  </w:style>
  <w:style w:type="numbering" w:customStyle="1" w:styleId="NoList314">
    <w:name w:val="No List314"/>
    <w:next w:val="NoList"/>
    <w:uiPriority w:val="99"/>
    <w:semiHidden/>
    <w:rsid w:val="00694DE7"/>
  </w:style>
  <w:style w:type="table" w:customStyle="1" w:styleId="TableGrid412">
    <w:name w:val="Table Grid412"/>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694DE7"/>
  </w:style>
  <w:style w:type="numbering" w:customStyle="1" w:styleId="1240">
    <w:name w:val="無清單124"/>
    <w:next w:val="NoList"/>
    <w:uiPriority w:val="99"/>
    <w:semiHidden/>
    <w:unhideWhenUsed/>
    <w:rsid w:val="00694DE7"/>
  </w:style>
  <w:style w:type="numbering" w:customStyle="1" w:styleId="11140">
    <w:name w:val="無清單1114"/>
    <w:next w:val="NoList"/>
    <w:uiPriority w:val="99"/>
    <w:semiHidden/>
    <w:unhideWhenUsed/>
    <w:rsid w:val="00694DE7"/>
  </w:style>
  <w:style w:type="table" w:customStyle="1" w:styleId="1123">
    <w:name w:val="表格格線112"/>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694DE7"/>
  </w:style>
  <w:style w:type="numbering" w:customStyle="1" w:styleId="NoList1213">
    <w:name w:val="No List1213"/>
    <w:next w:val="NoList"/>
    <w:uiPriority w:val="99"/>
    <w:semiHidden/>
    <w:unhideWhenUsed/>
    <w:rsid w:val="00694DE7"/>
  </w:style>
  <w:style w:type="numbering" w:customStyle="1" w:styleId="11130">
    <w:name w:val="リストなし1113"/>
    <w:next w:val="NoList"/>
    <w:uiPriority w:val="99"/>
    <w:semiHidden/>
    <w:unhideWhenUsed/>
    <w:rsid w:val="00694DE7"/>
  </w:style>
  <w:style w:type="numbering" w:customStyle="1" w:styleId="11132">
    <w:name w:val="无列表1113"/>
    <w:next w:val="NoList"/>
    <w:semiHidden/>
    <w:rsid w:val="00694DE7"/>
  </w:style>
  <w:style w:type="numbering" w:customStyle="1" w:styleId="NoList2113">
    <w:name w:val="No List2113"/>
    <w:next w:val="NoList"/>
    <w:semiHidden/>
    <w:rsid w:val="00694DE7"/>
  </w:style>
  <w:style w:type="numbering" w:customStyle="1" w:styleId="NoList3113">
    <w:name w:val="No List3113"/>
    <w:next w:val="NoList"/>
    <w:uiPriority w:val="99"/>
    <w:semiHidden/>
    <w:rsid w:val="00694DE7"/>
  </w:style>
  <w:style w:type="numbering" w:customStyle="1" w:styleId="NoList11113">
    <w:name w:val="No List11113"/>
    <w:next w:val="NoList"/>
    <w:uiPriority w:val="99"/>
    <w:semiHidden/>
    <w:unhideWhenUsed/>
    <w:rsid w:val="00694DE7"/>
  </w:style>
  <w:style w:type="numbering" w:customStyle="1" w:styleId="12130">
    <w:name w:val="無清單1213"/>
    <w:next w:val="NoList"/>
    <w:uiPriority w:val="99"/>
    <w:semiHidden/>
    <w:unhideWhenUsed/>
    <w:rsid w:val="00694DE7"/>
  </w:style>
  <w:style w:type="numbering" w:customStyle="1" w:styleId="11113">
    <w:name w:val="無清單11113"/>
    <w:next w:val="NoList"/>
    <w:uiPriority w:val="99"/>
    <w:semiHidden/>
    <w:unhideWhenUsed/>
    <w:rsid w:val="00694DE7"/>
  </w:style>
  <w:style w:type="numbering" w:customStyle="1" w:styleId="NoList53">
    <w:name w:val="No List53"/>
    <w:next w:val="NoList"/>
    <w:uiPriority w:val="99"/>
    <w:semiHidden/>
    <w:unhideWhenUsed/>
    <w:rsid w:val="00694DE7"/>
  </w:style>
  <w:style w:type="table" w:customStyle="1" w:styleId="TableGrid62">
    <w:name w:val="Table Grid62"/>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694DE7"/>
  </w:style>
  <w:style w:type="numbering" w:customStyle="1" w:styleId="1232">
    <w:name w:val="リストなし123"/>
    <w:next w:val="NoList"/>
    <w:uiPriority w:val="99"/>
    <w:semiHidden/>
    <w:unhideWhenUsed/>
    <w:rsid w:val="00694DE7"/>
  </w:style>
  <w:style w:type="table" w:customStyle="1" w:styleId="TableGrid122">
    <w:name w:val="Table Grid122"/>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694DE7"/>
  </w:style>
  <w:style w:type="table" w:customStyle="1" w:styleId="322">
    <w:name w:val="网格型32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694DE7"/>
  </w:style>
  <w:style w:type="numbering" w:customStyle="1" w:styleId="NoList323">
    <w:name w:val="No List323"/>
    <w:next w:val="NoList"/>
    <w:uiPriority w:val="99"/>
    <w:semiHidden/>
    <w:rsid w:val="00694DE7"/>
  </w:style>
  <w:style w:type="table" w:customStyle="1" w:styleId="TableGrid422">
    <w:name w:val="Table Grid422"/>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4DE7"/>
  </w:style>
  <w:style w:type="numbering" w:customStyle="1" w:styleId="1330">
    <w:name w:val="無清單133"/>
    <w:next w:val="NoList"/>
    <w:uiPriority w:val="99"/>
    <w:semiHidden/>
    <w:unhideWhenUsed/>
    <w:rsid w:val="00694DE7"/>
  </w:style>
  <w:style w:type="numbering" w:customStyle="1" w:styleId="11230">
    <w:name w:val="無清單1123"/>
    <w:next w:val="NoList"/>
    <w:uiPriority w:val="99"/>
    <w:semiHidden/>
    <w:unhideWhenUsed/>
    <w:rsid w:val="00694DE7"/>
  </w:style>
  <w:style w:type="table" w:customStyle="1" w:styleId="1224">
    <w:name w:val="表格格線122"/>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694DE7"/>
  </w:style>
  <w:style w:type="numbering" w:customStyle="1" w:styleId="NoList1222">
    <w:name w:val="No List1222"/>
    <w:next w:val="NoList"/>
    <w:uiPriority w:val="99"/>
    <w:semiHidden/>
    <w:unhideWhenUsed/>
    <w:rsid w:val="00694DE7"/>
  </w:style>
  <w:style w:type="numbering" w:customStyle="1" w:styleId="11221">
    <w:name w:val="リストなし1122"/>
    <w:next w:val="NoList"/>
    <w:uiPriority w:val="99"/>
    <w:semiHidden/>
    <w:unhideWhenUsed/>
    <w:rsid w:val="00694DE7"/>
  </w:style>
  <w:style w:type="numbering" w:customStyle="1" w:styleId="11222">
    <w:name w:val="无列表1122"/>
    <w:next w:val="NoList"/>
    <w:semiHidden/>
    <w:rsid w:val="00694DE7"/>
  </w:style>
  <w:style w:type="numbering" w:customStyle="1" w:styleId="NoList2122">
    <w:name w:val="No List2122"/>
    <w:next w:val="NoList"/>
    <w:semiHidden/>
    <w:rsid w:val="00694DE7"/>
  </w:style>
  <w:style w:type="numbering" w:customStyle="1" w:styleId="NoList3122">
    <w:name w:val="No List3122"/>
    <w:next w:val="NoList"/>
    <w:uiPriority w:val="99"/>
    <w:semiHidden/>
    <w:rsid w:val="00694DE7"/>
  </w:style>
  <w:style w:type="numbering" w:customStyle="1" w:styleId="NoList11123">
    <w:name w:val="No List11123"/>
    <w:next w:val="NoList"/>
    <w:uiPriority w:val="99"/>
    <w:semiHidden/>
    <w:unhideWhenUsed/>
    <w:rsid w:val="00694DE7"/>
  </w:style>
  <w:style w:type="numbering" w:customStyle="1" w:styleId="12220">
    <w:name w:val="無清單1222"/>
    <w:next w:val="NoList"/>
    <w:uiPriority w:val="99"/>
    <w:semiHidden/>
    <w:unhideWhenUsed/>
    <w:rsid w:val="00694DE7"/>
  </w:style>
  <w:style w:type="numbering" w:customStyle="1" w:styleId="111220">
    <w:name w:val="無清單11122"/>
    <w:next w:val="NoList"/>
    <w:uiPriority w:val="99"/>
    <w:semiHidden/>
    <w:unhideWhenUsed/>
    <w:rsid w:val="00694DE7"/>
  </w:style>
  <w:style w:type="numbering" w:customStyle="1" w:styleId="NoList8">
    <w:name w:val="No List8"/>
    <w:next w:val="NoList"/>
    <w:uiPriority w:val="99"/>
    <w:semiHidden/>
    <w:unhideWhenUsed/>
    <w:rsid w:val="00694DE7"/>
  </w:style>
  <w:style w:type="table" w:customStyle="1" w:styleId="TableGrid9">
    <w:name w:val="Table Grid9"/>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94DE7"/>
  </w:style>
  <w:style w:type="numbering" w:customStyle="1" w:styleId="151">
    <w:name w:val="リストなし15"/>
    <w:next w:val="NoList"/>
    <w:uiPriority w:val="99"/>
    <w:semiHidden/>
    <w:unhideWhenUsed/>
    <w:rsid w:val="00694DE7"/>
  </w:style>
  <w:style w:type="table" w:customStyle="1" w:styleId="TableGrid15">
    <w:name w:val="Table Grid15"/>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94DE7"/>
  </w:style>
  <w:style w:type="table" w:customStyle="1" w:styleId="35">
    <w:name w:val="网格型35"/>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94DE7"/>
  </w:style>
  <w:style w:type="numbering" w:customStyle="1" w:styleId="NoList35">
    <w:name w:val="No List35"/>
    <w:next w:val="NoList"/>
    <w:uiPriority w:val="99"/>
    <w:semiHidden/>
    <w:rsid w:val="00694DE7"/>
  </w:style>
  <w:style w:type="table" w:customStyle="1" w:styleId="TableGrid45">
    <w:name w:val="Table Grid45"/>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94DE7"/>
  </w:style>
  <w:style w:type="numbering" w:customStyle="1" w:styleId="160">
    <w:name w:val="無清單16"/>
    <w:next w:val="NoList"/>
    <w:uiPriority w:val="99"/>
    <w:semiHidden/>
    <w:unhideWhenUsed/>
    <w:rsid w:val="00694DE7"/>
  </w:style>
  <w:style w:type="numbering" w:customStyle="1" w:styleId="115">
    <w:name w:val="無清單115"/>
    <w:next w:val="NoList"/>
    <w:uiPriority w:val="99"/>
    <w:semiHidden/>
    <w:unhideWhenUsed/>
    <w:rsid w:val="00694DE7"/>
  </w:style>
  <w:style w:type="table" w:customStyle="1" w:styleId="153">
    <w:name w:val="表格格線15"/>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94DE7"/>
  </w:style>
  <w:style w:type="table" w:customStyle="1" w:styleId="TableGrid53">
    <w:name w:val="Table Grid53"/>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4DE7"/>
  </w:style>
  <w:style w:type="numbering" w:customStyle="1" w:styleId="1150">
    <w:name w:val="リストなし115"/>
    <w:next w:val="NoList"/>
    <w:uiPriority w:val="99"/>
    <w:semiHidden/>
    <w:unhideWhenUsed/>
    <w:rsid w:val="00694DE7"/>
  </w:style>
  <w:style w:type="table" w:customStyle="1" w:styleId="TableGrid114">
    <w:name w:val="Table Grid114"/>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694DE7"/>
  </w:style>
  <w:style w:type="table" w:customStyle="1" w:styleId="313">
    <w:name w:val="网格型31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4DE7"/>
  </w:style>
  <w:style w:type="numbering" w:customStyle="1" w:styleId="NoList315">
    <w:name w:val="No List315"/>
    <w:next w:val="NoList"/>
    <w:uiPriority w:val="99"/>
    <w:semiHidden/>
    <w:rsid w:val="00694DE7"/>
  </w:style>
  <w:style w:type="table" w:customStyle="1" w:styleId="TableGrid413">
    <w:name w:val="Table Grid413"/>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94DE7"/>
  </w:style>
  <w:style w:type="numbering" w:customStyle="1" w:styleId="125">
    <w:name w:val="無清單125"/>
    <w:next w:val="NoList"/>
    <w:uiPriority w:val="99"/>
    <w:semiHidden/>
    <w:unhideWhenUsed/>
    <w:rsid w:val="00694DE7"/>
  </w:style>
  <w:style w:type="numbering" w:customStyle="1" w:styleId="1115">
    <w:name w:val="無清單1115"/>
    <w:next w:val="NoList"/>
    <w:uiPriority w:val="99"/>
    <w:semiHidden/>
    <w:unhideWhenUsed/>
    <w:rsid w:val="00694DE7"/>
  </w:style>
  <w:style w:type="table" w:customStyle="1" w:styleId="1133">
    <w:name w:val="表格格線113"/>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694DE7"/>
  </w:style>
  <w:style w:type="numbering" w:customStyle="1" w:styleId="NoList1214">
    <w:name w:val="No List1214"/>
    <w:next w:val="NoList"/>
    <w:uiPriority w:val="99"/>
    <w:semiHidden/>
    <w:unhideWhenUsed/>
    <w:rsid w:val="00694DE7"/>
  </w:style>
  <w:style w:type="numbering" w:customStyle="1" w:styleId="11141">
    <w:name w:val="リストなし1114"/>
    <w:next w:val="NoList"/>
    <w:uiPriority w:val="99"/>
    <w:semiHidden/>
    <w:unhideWhenUsed/>
    <w:rsid w:val="00694DE7"/>
  </w:style>
  <w:style w:type="numbering" w:customStyle="1" w:styleId="11142">
    <w:name w:val="无列表1114"/>
    <w:next w:val="NoList"/>
    <w:semiHidden/>
    <w:rsid w:val="00694DE7"/>
  </w:style>
  <w:style w:type="numbering" w:customStyle="1" w:styleId="NoList2114">
    <w:name w:val="No List2114"/>
    <w:next w:val="NoList"/>
    <w:semiHidden/>
    <w:rsid w:val="00694DE7"/>
  </w:style>
  <w:style w:type="numbering" w:customStyle="1" w:styleId="NoList3114">
    <w:name w:val="No List3114"/>
    <w:next w:val="NoList"/>
    <w:uiPriority w:val="99"/>
    <w:semiHidden/>
    <w:rsid w:val="00694DE7"/>
  </w:style>
  <w:style w:type="numbering" w:customStyle="1" w:styleId="NoList11114">
    <w:name w:val="No List11114"/>
    <w:next w:val="NoList"/>
    <w:uiPriority w:val="99"/>
    <w:semiHidden/>
    <w:unhideWhenUsed/>
    <w:rsid w:val="00694DE7"/>
  </w:style>
  <w:style w:type="numbering" w:customStyle="1" w:styleId="1214">
    <w:name w:val="無清單1214"/>
    <w:next w:val="NoList"/>
    <w:uiPriority w:val="99"/>
    <w:semiHidden/>
    <w:unhideWhenUsed/>
    <w:rsid w:val="00694DE7"/>
  </w:style>
  <w:style w:type="numbering" w:customStyle="1" w:styleId="11114">
    <w:name w:val="無清單11114"/>
    <w:next w:val="NoList"/>
    <w:uiPriority w:val="99"/>
    <w:semiHidden/>
    <w:unhideWhenUsed/>
    <w:rsid w:val="00694DE7"/>
  </w:style>
  <w:style w:type="numbering" w:customStyle="1" w:styleId="NoList54">
    <w:name w:val="No List54"/>
    <w:next w:val="NoList"/>
    <w:uiPriority w:val="99"/>
    <w:semiHidden/>
    <w:unhideWhenUsed/>
    <w:rsid w:val="00694DE7"/>
  </w:style>
  <w:style w:type="table" w:customStyle="1" w:styleId="TableGrid63">
    <w:name w:val="Table Grid63"/>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94DE7"/>
  </w:style>
  <w:style w:type="numbering" w:customStyle="1" w:styleId="1241">
    <w:name w:val="リストなし124"/>
    <w:next w:val="NoList"/>
    <w:uiPriority w:val="99"/>
    <w:semiHidden/>
    <w:unhideWhenUsed/>
    <w:rsid w:val="00694DE7"/>
  </w:style>
  <w:style w:type="table" w:customStyle="1" w:styleId="TableGrid123">
    <w:name w:val="Table Grid123"/>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94DE7"/>
  </w:style>
  <w:style w:type="table" w:customStyle="1" w:styleId="323">
    <w:name w:val="网格型32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4DE7"/>
  </w:style>
  <w:style w:type="numbering" w:customStyle="1" w:styleId="NoList324">
    <w:name w:val="No List324"/>
    <w:next w:val="NoList"/>
    <w:uiPriority w:val="99"/>
    <w:semiHidden/>
    <w:rsid w:val="00694DE7"/>
  </w:style>
  <w:style w:type="table" w:customStyle="1" w:styleId="TableGrid423">
    <w:name w:val="Table Grid423"/>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4DE7"/>
  </w:style>
  <w:style w:type="numbering" w:customStyle="1" w:styleId="134">
    <w:name w:val="無清單134"/>
    <w:next w:val="NoList"/>
    <w:uiPriority w:val="99"/>
    <w:semiHidden/>
    <w:unhideWhenUsed/>
    <w:rsid w:val="00694DE7"/>
  </w:style>
  <w:style w:type="numbering" w:customStyle="1" w:styleId="1124">
    <w:name w:val="無清單1124"/>
    <w:next w:val="NoList"/>
    <w:uiPriority w:val="99"/>
    <w:semiHidden/>
    <w:unhideWhenUsed/>
    <w:rsid w:val="00694DE7"/>
  </w:style>
  <w:style w:type="table" w:customStyle="1" w:styleId="1234">
    <w:name w:val="表格格線123"/>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94DE7"/>
  </w:style>
  <w:style w:type="numbering" w:customStyle="1" w:styleId="NoList1223">
    <w:name w:val="No List1223"/>
    <w:next w:val="NoList"/>
    <w:uiPriority w:val="99"/>
    <w:semiHidden/>
    <w:unhideWhenUsed/>
    <w:rsid w:val="00694DE7"/>
  </w:style>
  <w:style w:type="numbering" w:customStyle="1" w:styleId="11231">
    <w:name w:val="リストなし1123"/>
    <w:next w:val="NoList"/>
    <w:uiPriority w:val="99"/>
    <w:semiHidden/>
    <w:unhideWhenUsed/>
    <w:rsid w:val="00694DE7"/>
  </w:style>
  <w:style w:type="numbering" w:customStyle="1" w:styleId="11232">
    <w:name w:val="无列表1123"/>
    <w:next w:val="NoList"/>
    <w:semiHidden/>
    <w:rsid w:val="00694DE7"/>
  </w:style>
  <w:style w:type="numbering" w:customStyle="1" w:styleId="NoList2123">
    <w:name w:val="No List2123"/>
    <w:next w:val="NoList"/>
    <w:semiHidden/>
    <w:rsid w:val="00694DE7"/>
  </w:style>
  <w:style w:type="numbering" w:customStyle="1" w:styleId="NoList3123">
    <w:name w:val="No List3123"/>
    <w:next w:val="NoList"/>
    <w:uiPriority w:val="99"/>
    <w:semiHidden/>
    <w:rsid w:val="00694DE7"/>
  </w:style>
  <w:style w:type="numbering" w:customStyle="1" w:styleId="NoList11124">
    <w:name w:val="No List11124"/>
    <w:next w:val="NoList"/>
    <w:uiPriority w:val="99"/>
    <w:semiHidden/>
    <w:unhideWhenUsed/>
    <w:rsid w:val="00694DE7"/>
  </w:style>
  <w:style w:type="numbering" w:customStyle="1" w:styleId="12230">
    <w:name w:val="無清單1223"/>
    <w:next w:val="NoList"/>
    <w:uiPriority w:val="99"/>
    <w:semiHidden/>
    <w:unhideWhenUsed/>
    <w:rsid w:val="00694DE7"/>
  </w:style>
  <w:style w:type="numbering" w:customStyle="1" w:styleId="111230">
    <w:name w:val="無清單11123"/>
    <w:next w:val="NoList"/>
    <w:uiPriority w:val="99"/>
    <w:semiHidden/>
    <w:unhideWhenUsed/>
    <w:rsid w:val="00694DE7"/>
  </w:style>
  <w:style w:type="numbering" w:customStyle="1" w:styleId="NoList62">
    <w:name w:val="No List62"/>
    <w:next w:val="NoList"/>
    <w:uiPriority w:val="99"/>
    <w:semiHidden/>
    <w:unhideWhenUsed/>
    <w:rsid w:val="00694DE7"/>
  </w:style>
  <w:style w:type="table" w:customStyle="1" w:styleId="TableGrid71">
    <w:name w:val="Table Grid7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694DE7"/>
  </w:style>
  <w:style w:type="numbering" w:customStyle="1" w:styleId="1321">
    <w:name w:val="リストなし132"/>
    <w:next w:val="NoList"/>
    <w:uiPriority w:val="99"/>
    <w:semiHidden/>
    <w:unhideWhenUsed/>
    <w:rsid w:val="00694DE7"/>
  </w:style>
  <w:style w:type="table" w:customStyle="1" w:styleId="TableGrid131">
    <w:name w:val="Table Grid131"/>
    <w:basedOn w:val="TableNormal"/>
    <w:next w:val="TableGrid"/>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694DE7"/>
  </w:style>
  <w:style w:type="table" w:customStyle="1" w:styleId="331">
    <w:name w:val="网格型33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694DE7"/>
  </w:style>
  <w:style w:type="numbering" w:customStyle="1" w:styleId="NoList332">
    <w:name w:val="No List332"/>
    <w:next w:val="NoList"/>
    <w:uiPriority w:val="99"/>
    <w:semiHidden/>
    <w:rsid w:val="00694DE7"/>
  </w:style>
  <w:style w:type="table" w:customStyle="1" w:styleId="TableGrid431">
    <w:name w:val="Table Grid431"/>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4DE7"/>
  </w:style>
  <w:style w:type="numbering" w:customStyle="1" w:styleId="1420">
    <w:name w:val="無清單142"/>
    <w:next w:val="NoList"/>
    <w:uiPriority w:val="99"/>
    <w:semiHidden/>
    <w:unhideWhenUsed/>
    <w:rsid w:val="00694DE7"/>
  </w:style>
  <w:style w:type="numbering" w:customStyle="1" w:styleId="11320">
    <w:name w:val="無清單1132"/>
    <w:next w:val="NoList"/>
    <w:uiPriority w:val="99"/>
    <w:semiHidden/>
    <w:unhideWhenUsed/>
    <w:rsid w:val="00694DE7"/>
  </w:style>
  <w:style w:type="table" w:customStyle="1" w:styleId="1313">
    <w:name w:val="表格格線131"/>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94DE7"/>
  </w:style>
  <w:style w:type="numbering" w:customStyle="1" w:styleId="NoList1232">
    <w:name w:val="No List1232"/>
    <w:next w:val="NoList"/>
    <w:uiPriority w:val="99"/>
    <w:semiHidden/>
    <w:unhideWhenUsed/>
    <w:rsid w:val="00694DE7"/>
  </w:style>
  <w:style w:type="numbering" w:customStyle="1" w:styleId="11321">
    <w:name w:val="リストなし1132"/>
    <w:next w:val="NoList"/>
    <w:uiPriority w:val="99"/>
    <w:semiHidden/>
    <w:unhideWhenUsed/>
    <w:rsid w:val="00694DE7"/>
  </w:style>
  <w:style w:type="numbering" w:customStyle="1" w:styleId="11322">
    <w:name w:val="无列表1132"/>
    <w:next w:val="NoList"/>
    <w:semiHidden/>
    <w:rsid w:val="00694DE7"/>
  </w:style>
  <w:style w:type="numbering" w:customStyle="1" w:styleId="NoList2132">
    <w:name w:val="No List2132"/>
    <w:next w:val="NoList"/>
    <w:semiHidden/>
    <w:rsid w:val="00694DE7"/>
  </w:style>
  <w:style w:type="numbering" w:customStyle="1" w:styleId="NoList3132">
    <w:name w:val="No List3132"/>
    <w:next w:val="NoList"/>
    <w:uiPriority w:val="99"/>
    <w:semiHidden/>
    <w:rsid w:val="00694DE7"/>
  </w:style>
  <w:style w:type="numbering" w:customStyle="1" w:styleId="NoList11132">
    <w:name w:val="No List11132"/>
    <w:next w:val="NoList"/>
    <w:uiPriority w:val="99"/>
    <w:semiHidden/>
    <w:unhideWhenUsed/>
    <w:rsid w:val="00694DE7"/>
  </w:style>
  <w:style w:type="numbering" w:customStyle="1" w:styleId="12320">
    <w:name w:val="無清單1232"/>
    <w:next w:val="NoList"/>
    <w:uiPriority w:val="99"/>
    <w:semiHidden/>
    <w:unhideWhenUsed/>
    <w:rsid w:val="00694DE7"/>
  </w:style>
  <w:style w:type="numbering" w:customStyle="1" w:styleId="111320">
    <w:name w:val="無清單11132"/>
    <w:next w:val="NoList"/>
    <w:uiPriority w:val="99"/>
    <w:semiHidden/>
    <w:unhideWhenUsed/>
    <w:rsid w:val="00694DE7"/>
  </w:style>
  <w:style w:type="numbering" w:customStyle="1" w:styleId="NoList412">
    <w:name w:val="No List412"/>
    <w:next w:val="NoList"/>
    <w:uiPriority w:val="99"/>
    <w:semiHidden/>
    <w:unhideWhenUsed/>
    <w:rsid w:val="00694DE7"/>
  </w:style>
  <w:style w:type="table" w:customStyle="1" w:styleId="TableGrid511">
    <w:name w:val="Table Grid51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4DE7"/>
  </w:style>
  <w:style w:type="numbering" w:customStyle="1" w:styleId="111121">
    <w:name w:val="リストなし11112"/>
    <w:next w:val="NoList"/>
    <w:uiPriority w:val="99"/>
    <w:semiHidden/>
    <w:unhideWhenUsed/>
    <w:rsid w:val="00694DE7"/>
  </w:style>
  <w:style w:type="numbering" w:customStyle="1" w:styleId="111122">
    <w:name w:val="无列表11112"/>
    <w:next w:val="NoList"/>
    <w:semiHidden/>
    <w:rsid w:val="00694DE7"/>
  </w:style>
  <w:style w:type="numbering" w:customStyle="1" w:styleId="NoList21112">
    <w:name w:val="No List21112"/>
    <w:next w:val="NoList"/>
    <w:semiHidden/>
    <w:rsid w:val="00694DE7"/>
  </w:style>
  <w:style w:type="numbering" w:customStyle="1" w:styleId="NoList31112">
    <w:name w:val="No List31112"/>
    <w:next w:val="NoList"/>
    <w:uiPriority w:val="99"/>
    <w:semiHidden/>
    <w:rsid w:val="00694DE7"/>
  </w:style>
  <w:style w:type="numbering" w:customStyle="1" w:styleId="NoList111112">
    <w:name w:val="No List111112"/>
    <w:next w:val="NoList"/>
    <w:uiPriority w:val="99"/>
    <w:semiHidden/>
    <w:unhideWhenUsed/>
    <w:rsid w:val="00694DE7"/>
  </w:style>
  <w:style w:type="numbering" w:customStyle="1" w:styleId="121120">
    <w:name w:val="無清單12112"/>
    <w:next w:val="NoList"/>
    <w:uiPriority w:val="99"/>
    <w:semiHidden/>
    <w:unhideWhenUsed/>
    <w:rsid w:val="00694DE7"/>
  </w:style>
  <w:style w:type="numbering" w:customStyle="1" w:styleId="1111120">
    <w:name w:val="無清單111112"/>
    <w:next w:val="NoList"/>
    <w:uiPriority w:val="99"/>
    <w:semiHidden/>
    <w:unhideWhenUsed/>
    <w:rsid w:val="00694DE7"/>
  </w:style>
  <w:style w:type="numbering" w:customStyle="1" w:styleId="NoList512">
    <w:name w:val="No List512"/>
    <w:next w:val="NoList"/>
    <w:uiPriority w:val="99"/>
    <w:semiHidden/>
    <w:unhideWhenUsed/>
    <w:rsid w:val="00694DE7"/>
  </w:style>
  <w:style w:type="table" w:customStyle="1" w:styleId="TableGrid611">
    <w:name w:val="Table Grid61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4DE7"/>
  </w:style>
  <w:style w:type="numbering" w:customStyle="1" w:styleId="12121">
    <w:name w:val="リストなし1212"/>
    <w:next w:val="NoList"/>
    <w:uiPriority w:val="99"/>
    <w:semiHidden/>
    <w:unhideWhenUsed/>
    <w:rsid w:val="00694DE7"/>
  </w:style>
  <w:style w:type="table" w:customStyle="1" w:styleId="TableGrid1211">
    <w:name w:val="Table Grid1211"/>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4DE7"/>
  </w:style>
  <w:style w:type="table" w:customStyle="1" w:styleId="3211">
    <w:name w:val="网格型32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4DE7"/>
  </w:style>
  <w:style w:type="numbering" w:customStyle="1" w:styleId="NoList3212">
    <w:name w:val="No List3212"/>
    <w:next w:val="NoList"/>
    <w:uiPriority w:val="99"/>
    <w:semiHidden/>
    <w:rsid w:val="00694DE7"/>
  </w:style>
  <w:style w:type="table" w:customStyle="1" w:styleId="TableGrid4211">
    <w:name w:val="Table Grid4211"/>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4DE7"/>
  </w:style>
  <w:style w:type="numbering" w:customStyle="1" w:styleId="13120">
    <w:name w:val="無清單1312"/>
    <w:next w:val="NoList"/>
    <w:uiPriority w:val="99"/>
    <w:semiHidden/>
    <w:unhideWhenUsed/>
    <w:rsid w:val="00694DE7"/>
  </w:style>
  <w:style w:type="numbering" w:customStyle="1" w:styleId="112120">
    <w:name w:val="無清單11212"/>
    <w:next w:val="NoList"/>
    <w:uiPriority w:val="99"/>
    <w:semiHidden/>
    <w:unhideWhenUsed/>
    <w:rsid w:val="00694DE7"/>
  </w:style>
  <w:style w:type="table" w:customStyle="1" w:styleId="12113">
    <w:name w:val="表格格線1211"/>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4DE7"/>
  </w:style>
  <w:style w:type="numbering" w:customStyle="1" w:styleId="NoList12212">
    <w:name w:val="No List12212"/>
    <w:next w:val="NoList"/>
    <w:uiPriority w:val="99"/>
    <w:semiHidden/>
    <w:unhideWhenUsed/>
    <w:rsid w:val="00694DE7"/>
  </w:style>
  <w:style w:type="numbering" w:customStyle="1" w:styleId="112121">
    <w:name w:val="リストなし11212"/>
    <w:next w:val="NoList"/>
    <w:uiPriority w:val="99"/>
    <w:semiHidden/>
    <w:unhideWhenUsed/>
    <w:rsid w:val="00694DE7"/>
  </w:style>
  <w:style w:type="numbering" w:customStyle="1" w:styleId="112122">
    <w:name w:val="无列表11212"/>
    <w:next w:val="NoList"/>
    <w:semiHidden/>
    <w:rsid w:val="00694DE7"/>
  </w:style>
  <w:style w:type="numbering" w:customStyle="1" w:styleId="NoList21212">
    <w:name w:val="No List21212"/>
    <w:next w:val="NoList"/>
    <w:semiHidden/>
    <w:rsid w:val="00694DE7"/>
  </w:style>
  <w:style w:type="numbering" w:customStyle="1" w:styleId="NoList31212">
    <w:name w:val="No List31212"/>
    <w:next w:val="NoList"/>
    <w:uiPriority w:val="99"/>
    <w:semiHidden/>
    <w:rsid w:val="00694DE7"/>
  </w:style>
  <w:style w:type="numbering" w:customStyle="1" w:styleId="NoList111212">
    <w:name w:val="No List111212"/>
    <w:next w:val="NoList"/>
    <w:uiPriority w:val="99"/>
    <w:semiHidden/>
    <w:unhideWhenUsed/>
    <w:rsid w:val="00694DE7"/>
  </w:style>
  <w:style w:type="numbering" w:customStyle="1" w:styleId="12212">
    <w:name w:val="無清單12212"/>
    <w:next w:val="NoList"/>
    <w:uiPriority w:val="99"/>
    <w:semiHidden/>
    <w:unhideWhenUsed/>
    <w:rsid w:val="00694DE7"/>
  </w:style>
  <w:style w:type="numbering" w:customStyle="1" w:styleId="111212">
    <w:name w:val="無清單111212"/>
    <w:next w:val="NoList"/>
    <w:uiPriority w:val="99"/>
    <w:semiHidden/>
    <w:unhideWhenUsed/>
    <w:rsid w:val="00694DE7"/>
  </w:style>
  <w:style w:type="table" w:customStyle="1" w:styleId="116">
    <w:name w:val="网格型1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4D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94DE7"/>
  </w:style>
  <w:style w:type="table" w:customStyle="1" w:styleId="215">
    <w:name w:val="网格型2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4DE7"/>
  </w:style>
  <w:style w:type="numbering" w:customStyle="1" w:styleId="NoList11311">
    <w:name w:val="No List11311"/>
    <w:next w:val="NoList"/>
    <w:uiPriority w:val="99"/>
    <w:semiHidden/>
    <w:unhideWhenUsed/>
    <w:rsid w:val="00694DE7"/>
  </w:style>
  <w:style w:type="numbering" w:customStyle="1" w:styleId="NoList4111">
    <w:name w:val="No List4111"/>
    <w:next w:val="NoList"/>
    <w:uiPriority w:val="99"/>
    <w:semiHidden/>
    <w:unhideWhenUsed/>
    <w:rsid w:val="00694DE7"/>
  </w:style>
  <w:style w:type="table" w:customStyle="1" w:styleId="TableGrid1121">
    <w:name w:val="Table Grid1121"/>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694DE7"/>
  </w:style>
  <w:style w:type="numbering" w:customStyle="1" w:styleId="NoList121111">
    <w:name w:val="No List121111"/>
    <w:next w:val="NoList"/>
    <w:uiPriority w:val="99"/>
    <w:semiHidden/>
    <w:unhideWhenUsed/>
    <w:rsid w:val="00694DE7"/>
  </w:style>
  <w:style w:type="numbering" w:customStyle="1" w:styleId="1111111">
    <w:name w:val="リストなし111111"/>
    <w:next w:val="NoList"/>
    <w:uiPriority w:val="99"/>
    <w:semiHidden/>
    <w:unhideWhenUsed/>
    <w:rsid w:val="00694DE7"/>
  </w:style>
  <w:style w:type="numbering" w:customStyle="1" w:styleId="1111112">
    <w:name w:val="无列表111111"/>
    <w:next w:val="NoList"/>
    <w:semiHidden/>
    <w:rsid w:val="00694DE7"/>
  </w:style>
  <w:style w:type="numbering" w:customStyle="1" w:styleId="NoList211111">
    <w:name w:val="No List211111"/>
    <w:next w:val="NoList"/>
    <w:semiHidden/>
    <w:rsid w:val="00694DE7"/>
  </w:style>
  <w:style w:type="numbering" w:customStyle="1" w:styleId="NoList311111">
    <w:name w:val="No List311111"/>
    <w:next w:val="NoList"/>
    <w:uiPriority w:val="99"/>
    <w:semiHidden/>
    <w:rsid w:val="00694DE7"/>
  </w:style>
  <w:style w:type="numbering" w:customStyle="1" w:styleId="NoList1111111">
    <w:name w:val="No List1111111"/>
    <w:next w:val="NoList"/>
    <w:uiPriority w:val="99"/>
    <w:semiHidden/>
    <w:unhideWhenUsed/>
    <w:rsid w:val="00694DE7"/>
  </w:style>
  <w:style w:type="numbering" w:customStyle="1" w:styleId="121111">
    <w:name w:val="無清單121111"/>
    <w:next w:val="NoList"/>
    <w:uiPriority w:val="99"/>
    <w:semiHidden/>
    <w:unhideWhenUsed/>
    <w:rsid w:val="00694DE7"/>
  </w:style>
  <w:style w:type="numbering" w:customStyle="1" w:styleId="11111110">
    <w:name w:val="無清單1111111"/>
    <w:next w:val="NoList"/>
    <w:uiPriority w:val="99"/>
    <w:semiHidden/>
    <w:unhideWhenUsed/>
    <w:rsid w:val="00694DE7"/>
  </w:style>
  <w:style w:type="numbering" w:customStyle="1" w:styleId="NoList13111">
    <w:name w:val="No List13111"/>
    <w:next w:val="NoList"/>
    <w:uiPriority w:val="99"/>
    <w:semiHidden/>
    <w:unhideWhenUsed/>
    <w:rsid w:val="00694DE7"/>
  </w:style>
  <w:style w:type="numbering" w:customStyle="1" w:styleId="121110">
    <w:name w:val="リストなし12111"/>
    <w:next w:val="NoList"/>
    <w:uiPriority w:val="99"/>
    <w:semiHidden/>
    <w:unhideWhenUsed/>
    <w:rsid w:val="00694DE7"/>
  </w:style>
  <w:style w:type="numbering" w:customStyle="1" w:styleId="121112">
    <w:name w:val="无列表12111"/>
    <w:next w:val="NoList"/>
    <w:semiHidden/>
    <w:rsid w:val="00694DE7"/>
  </w:style>
  <w:style w:type="numbering" w:customStyle="1" w:styleId="NoList22111">
    <w:name w:val="No List22111"/>
    <w:next w:val="NoList"/>
    <w:semiHidden/>
    <w:rsid w:val="00694DE7"/>
  </w:style>
  <w:style w:type="numbering" w:customStyle="1" w:styleId="NoList32111">
    <w:name w:val="No List32111"/>
    <w:next w:val="NoList"/>
    <w:uiPriority w:val="99"/>
    <w:semiHidden/>
    <w:rsid w:val="00694DE7"/>
  </w:style>
  <w:style w:type="numbering" w:customStyle="1" w:styleId="NoList112111">
    <w:name w:val="No List112111"/>
    <w:next w:val="NoList"/>
    <w:uiPriority w:val="99"/>
    <w:semiHidden/>
    <w:unhideWhenUsed/>
    <w:rsid w:val="00694DE7"/>
  </w:style>
  <w:style w:type="numbering" w:customStyle="1" w:styleId="131110">
    <w:name w:val="無清單13111"/>
    <w:next w:val="NoList"/>
    <w:uiPriority w:val="99"/>
    <w:semiHidden/>
    <w:unhideWhenUsed/>
    <w:rsid w:val="00694DE7"/>
  </w:style>
  <w:style w:type="numbering" w:customStyle="1" w:styleId="1121110">
    <w:name w:val="無清單112111"/>
    <w:next w:val="NoList"/>
    <w:uiPriority w:val="99"/>
    <w:semiHidden/>
    <w:unhideWhenUsed/>
    <w:rsid w:val="00694DE7"/>
  </w:style>
  <w:style w:type="numbering" w:customStyle="1" w:styleId="21111">
    <w:name w:val="无列表21111"/>
    <w:next w:val="NoList"/>
    <w:uiPriority w:val="99"/>
    <w:semiHidden/>
    <w:unhideWhenUsed/>
    <w:rsid w:val="00694DE7"/>
  </w:style>
  <w:style w:type="numbering" w:customStyle="1" w:styleId="NoList122111">
    <w:name w:val="No List122111"/>
    <w:next w:val="NoList"/>
    <w:uiPriority w:val="99"/>
    <w:semiHidden/>
    <w:unhideWhenUsed/>
    <w:rsid w:val="00694DE7"/>
  </w:style>
  <w:style w:type="numbering" w:customStyle="1" w:styleId="1121111">
    <w:name w:val="リストなし112111"/>
    <w:next w:val="NoList"/>
    <w:uiPriority w:val="99"/>
    <w:semiHidden/>
    <w:unhideWhenUsed/>
    <w:rsid w:val="00694DE7"/>
  </w:style>
  <w:style w:type="numbering" w:customStyle="1" w:styleId="1121112">
    <w:name w:val="无列表112111"/>
    <w:next w:val="NoList"/>
    <w:semiHidden/>
    <w:rsid w:val="00694DE7"/>
  </w:style>
  <w:style w:type="numbering" w:customStyle="1" w:styleId="NoList212111">
    <w:name w:val="No List212111"/>
    <w:next w:val="NoList"/>
    <w:semiHidden/>
    <w:rsid w:val="00694DE7"/>
  </w:style>
  <w:style w:type="numbering" w:customStyle="1" w:styleId="NoList312111">
    <w:name w:val="No List312111"/>
    <w:next w:val="NoList"/>
    <w:uiPriority w:val="99"/>
    <w:semiHidden/>
    <w:rsid w:val="00694DE7"/>
  </w:style>
  <w:style w:type="numbering" w:customStyle="1" w:styleId="NoList1112111">
    <w:name w:val="No List1112111"/>
    <w:next w:val="NoList"/>
    <w:uiPriority w:val="99"/>
    <w:semiHidden/>
    <w:unhideWhenUsed/>
    <w:rsid w:val="00694DE7"/>
  </w:style>
  <w:style w:type="numbering" w:customStyle="1" w:styleId="122111">
    <w:name w:val="無清單122111"/>
    <w:next w:val="NoList"/>
    <w:uiPriority w:val="99"/>
    <w:semiHidden/>
    <w:unhideWhenUsed/>
    <w:rsid w:val="00694DE7"/>
  </w:style>
  <w:style w:type="numbering" w:customStyle="1" w:styleId="1112111">
    <w:name w:val="無清單1112111"/>
    <w:next w:val="NoList"/>
    <w:uiPriority w:val="99"/>
    <w:semiHidden/>
    <w:unhideWhenUsed/>
    <w:rsid w:val="00694DE7"/>
  </w:style>
  <w:style w:type="numbering" w:customStyle="1" w:styleId="NoList5111">
    <w:name w:val="No List5111"/>
    <w:next w:val="NoList"/>
    <w:uiPriority w:val="99"/>
    <w:semiHidden/>
    <w:unhideWhenUsed/>
    <w:rsid w:val="00694DE7"/>
  </w:style>
  <w:style w:type="numbering" w:customStyle="1" w:styleId="NoList611">
    <w:name w:val="No List611"/>
    <w:next w:val="NoList"/>
    <w:uiPriority w:val="99"/>
    <w:semiHidden/>
    <w:unhideWhenUsed/>
    <w:rsid w:val="00694DE7"/>
  </w:style>
  <w:style w:type="numbering" w:customStyle="1" w:styleId="NoList1411">
    <w:name w:val="No List1411"/>
    <w:next w:val="NoList"/>
    <w:uiPriority w:val="99"/>
    <w:semiHidden/>
    <w:unhideWhenUsed/>
    <w:rsid w:val="00694DE7"/>
  </w:style>
  <w:style w:type="numbering" w:customStyle="1" w:styleId="13112">
    <w:name w:val="リストなし1311"/>
    <w:next w:val="NoList"/>
    <w:uiPriority w:val="99"/>
    <w:semiHidden/>
    <w:unhideWhenUsed/>
    <w:rsid w:val="00694DE7"/>
  </w:style>
  <w:style w:type="numbering" w:customStyle="1" w:styleId="NoList2311">
    <w:name w:val="No List2311"/>
    <w:next w:val="NoList"/>
    <w:semiHidden/>
    <w:rsid w:val="00694DE7"/>
  </w:style>
  <w:style w:type="numbering" w:customStyle="1" w:styleId="NoList3311">
    <w:name w:val="No List3311"/>
    <w:next w:val="NoList"/>
    <w:uiPriority w:val="99"/>
    <w:semiHidden/>
    <w:rsid w:val="00694DE7"/>
  </w:style>
  <w:style w:type="numbering" w:customStyle="1" w:styleId="NoList1141">
    <w:name w:val="No List1141"/>
    <w:next w:val="NoList"/>
    <w:uiPriority w:val="99"/>
    <w:semiHidden/>
    <w:unhideWhenUsed/>
    <w:rsid w:val="00694DE7"/>
  </w:style>
  <w:style w:type="numbering" w:customStyle="1" w:styleId="1411">
    <w:name w:val="無清單1411"/>
    <w:next w:val="NoList"/>
    <w:uiPriority w:val="99"/>
    <w:semiHidden/>
    <w:unhideWhenUsed/>
    <w:rsid w:val="00694DE7"/>
  </w:style>
  <w:style w:type="numbering" w:customStyle="1" w:styleId="113110">
    <w:name w:val="無清單11311"/>
    <w:next w:val="NoList"/>
    <w:uiPriority w:val="99"/>
    <w:semiHidden/>
    <w:unhideWhenUsed/>
    <w:rsid w:val="00694DE7"/>
  </w:style>
  <w:style w:type="numbering" w:customStyle="1" w:styleId="NoList421">
    <w:name w:val="No List421"/>
    <w:next w:val="NoList"/>
    <w:uiPriority w:val="99"/>
    <w:semiHidden/>
    <w:unhideWhenUsed/>
    <w:rsid w:val="00694DE7"/>
  </w:style>
  <w:style w:type="numbering" w:customStyle="1" w:styleId="NoList12311">
    <w:name w:val="No List12311"/>
    <w:next w:val="NoList"/>
    <w:uiPriority w:val="99"/>
    <w:semiHidden/>
    <w:unhideWhenUsed/>
    <w:rsid w:val="00694DE7"/>
  </w:style>
  <w:style w:type="numbering" w:customStyle="1" w:styleId="113111">
    <w:name w:val="リストなし11311"/>
    <w:next w:val="NoList"/>
    <w:uiPriority w:val="99"/>
    <w:semiHidden/>
    <w:unhideWhenUsed/>
    <w:rsid w:val="00694DE7"/>
  </w:style>
  <w:style w:type="numbering" w:customStyle="1" w:styleId="113112">
    <w:name w:val="无列表11311"/>
    <w:next w:val="NoList"/>
    <w:semiHidden/>
    <w:rsid w:val="00694DE7"/>
  </w:style>
  <w:style w:type="numbering" w:customStyle="1" w:styleId="NoList21311">
    <w:name w:val="No List21311"/>
    <w:next w:val="NoList"/>
    <w:semiHidden/>
    <w:rsid w:val="00694DE7"/>
  </w:style>
  <w:style w:type="numbering" w:customStyle="1" w:styleId="NoList31311">
    <w:name w:val="No List31311"/>
    <w:next w:val="NoList"/>
    <w:uiPriority w:val="99"/>
    <w:semiHidden/>
    <w:rsid w:val="00694DE7"/>
  </w:style>
  <w:style w:type="numbering" w:customStyle="1" w:styleId="NoList111311">
    <w:name w:val="No List111311"/>
    <w:next w:val="NoList"/>
    <w:uiPriority w:val="99"/>
    <w:semiHidden/>
    <w:unhideWhenUsed/>
    <w:rsid w:val="00694DE7"/>
  </w:style>
  <w:style w:type="numbering" w:customStyle="1" w:styleId="12311">
    <w:name w:val="無清單12311"/>
    <w:next w:val="NoList"/>
    <w:uiPriority w:val="99"/>
    <w:semiHidden/>
    <w:unhideWhenUsed/>
    <w:rsid w:val="00694DE7"/>
  </w:style>
  <w:style w:type="numbering" w:customStyle="1" w:styleId="111311">
    <w:name w:val="無清單111311"/>
    <w:next w:val="NoList"/>
    <w:uiPriority w:val="99"/>
    <w:semiHidden/>
    <w:unhideWhenUsed/>
    <w:rsid w:val="00694DE7"/>
  </w:style>
  <w:style w:type="numbering" w:customStyle="1" w:styleId="NoList12121">
    <w:name w:val="No List12121"/>
    <w:next w:val="NoList"/>
    <w:uiPriority w:val="99"/>
    <w:semiHidden/>
    <w:unhideWhenUsed/>
    <w:rsid w:val="00694DE7"/>
  </w:style>
  <w:style w:type="numbering" w:customStyle="1" w:styleId="111210">
    <w:name w:val="リストなし11121"/>
    <w:next w:val="NoList"/>
    <w:uiPriority w:val="99"/>
    <w:semiHidden/>
    <w:unhideWhenUsed/>
    <w:rsid w:val="00694DE7"/>
  </w:style>
  <w:style w:type="numbering" w:customStyle="1" w:styleId="111213">
    <w:name w:val="无列表11121"/>
    <w:next w:val="NoList"/>
    <w:semiHidden/>
    <w:rsid w:val="00694DE7"/>
  </w:style>
  <w:style w:type="numbering" w:customStyle="1" w:styleId="NoList21121">
    <w:name w:val="No List21121"/>
    <w:next w:val="NoList"/>
    <w:semiHidden/>
    <w:rsid w:val="00694DE7"/>
  </w:style>
  <w:style w:type="numbering" w:customStyle="1" w:styleId="NoList31121">
    <w:name w:val="No List31121"/>
    <w:next w:val="NoList"/>
    <w:uiPriority w:val="99"/>
    <w:semiHidden/>
    <w:rsid w:val="00694DE7"/>
  </w:style>
  <w:style w:type="numbering" w:customStyle="1" w:styleId="NoList111121">
    <w:name w:val="No List111121"/>
    <w:next w:val="NoList"/>
    <w:uiPriority w:val="99"/>
    <w:semiHidden/>
    <w:unhideWhenUsed/>
    <w:rsid w:val="00694DE7"/>
  </w:style>
  <w:style w:type="numbering" w:customStyle="1" w:styleId="121210">
    <w:name w:val="無清單12121"/>
    <w:next w:val="NoList"/>
    <w:uiPriority w:val="99"/>
    <w:semiHidden/>
    <w:unhideWhenUsed/>
    <w:rsid w:val="00694DE7"/>
  </w:style>
  <w:style w:type="numbering" w:customStyle="1" w:styleId="1111210">
    <w:name w:val="無清單111121"/>
    <w:next w:val="NoList"/>
    <w:uiPriority w:val="99"/>
    <w:semiHidden/>
    <w:unhideWhenUsed/>
    <w:rsid w:val="00694DE7"/>
  </w:style>
  <w:style w:type="numbering" w:customStyle="1" w:styleId="NoList521">
    <w:name w:val="No List521"/>
    <w:next w:val="NoList"/>
    <w:uiPriority w:val="99"/>
    <w:semiHidden/>
    <w:unhideWhenUsed/>
    <w:rsid w:val="00694DE7"/>
  </w:style>
  <w:style w:type="numbering" w:customStyle="1" w:styleId="NoList1321">
    <w:name w:val="No List1321"/>
    <w:next w:val="NoList"/>
    <w:uiPriority w:val="99"/>
    <w:semiHidden/>
    <w:unhideWhenUsed/>
    <w:rsid w:val="00694DE7"/>
  </w:style>
  <w:style w:type="numbering" w:customStyle="1" w:styleId="12210">
    <w:name w:val="リストなし1221"/>
    <w:next w:val="NoList"/>
    <w:uiPriority w:val="99"/>
    <w:semiHidden/>
    <w:unhideWhenUsed/>
    <w:rsid w:val="00694DE7"/>
  </w:style>
  <w:style w:type="numbering" w:customStyle="1" w:styleId="12213">
    <w:name w:val="无列表1221"/>
    <w:next w:val="NoList"/>
    <w:semiHidden/>
    <w:rsid w:val="00694DE7"/>
  </w:style>
  <w:style w:type="numbering" w:customStyle="1" w:styleId="NoList2221">
    <w:name w:val="No List2221"/>
    <w:next w:val="NoList"/>
    <w:semiHidden/>
    <w:rsid w:val="00694DE7"/>
  </w:style>
  <w:style w:type="numbering" w:customStyle="1" w:styleId="NoList3221">
    <w:name w:val="No List3221"/>
    <w:next w:val="NoList"/>
    <w:uiPriority w:val="99"/>
    <w:semiHidden/>
    <w:rsid w:val="00694DE7"/>
  </w:style>
  <w:style w:type="numbering" w:customStyle="1" w:styleId="NoList11221">
    <w:name w:val="No List11221"/>
    <w:next w:val="NoList"/>
    <w:uiPriority w:val="99"/>
    <w:semiHidden/>
    <w:unhideWhenUsed/>
    <w:rsid w:val="00694DE7"/>
  </w:style>
  <w:style w:type="numbering" w:customStyle="1" w:styleId="13210">
    <w:name w:val="無清單1321"/>
    <w:next w:val="NoList"/>
    <w:uiPriority w:val="99"/>
    <w:semiHidden/>
    <w:unhideWhenUsed/>
    <w:rsid w:val="00694DE7"/>
  </w:style>
  <w:style w:type="numbering" w:customStyle="1" w:styleId="112210">
    <w:name w:val="無清單11221"/>
    <w:next w:val="NoList"/>
    <w:uiPriority w:val="99"/>
    <w:semiHidden/>
    <w:unhideWhenUsed/>
    <w:rsid w:val="00694DE7"/>
  </w:style>
  <w:style w:type="numbering" w:customStyle="1" w:styleId="2121">
    <w:name w:val="无列表2121"/>
    <w:next w:val="NoList"/>
    <w:uiPriority w:val="99"/>
    <w:semiHidden/>
    <w:unhideWhenUsed/>
    <w:rsid w:val="00694DE7"/>
  </w:style>
  <w:style w:type="numbering" w:customStyle="1" w:styleId="NoList111221">
    <w:name w:val="No List111221"/>
    <w:next w:val="NoList"/>
    <w:uiPriority w:val="99"/>
    <w:semiHidden/>
    <w:unhideWhenUsed/>
    <w:rsid w:val="00694DE7"/>
  </w:style>
  <w:style w:type="numbering" w:customStyle="1" w:styleId="NoList71">
    <w:name w:val="No List71"/>
    <w:next w:val="NoList"/>
    <w:uiPriority w:val="99"/>
    <w:semiHidden/>
    <w:unhideWhenUsed/>
    <w:rsid w:val="00694DE7"/>
  </w:style>
  <w:style w:type="table" w:customStyle="1" w:styleId="TableGrid81">
    <w:name w:val="Table Grid8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694DE7"/>
  </w:style>
  <w:style w:type="numbering" w:customStyle="1" w:styleId="1410">
    <w:name w:val="リストなし141"/>
    <w:next w:val="NoList"/>
    <w:uiPriority w:val="99"/>
    <w:semiHidden/>
    <w:unhideWhenUsed/>
    <w:rsid w:val="00694DE7"/>
  </w:style>
  <w:style w:type="table" w:customStyle="1" w:styleId="TableGrid141">
    <w:name w:val="Table Grid141"/>
    <w:basedOn w:val="TableNormal"/>
    <w:next w:val="TableGrid"/>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694DE7"/>
  </w:style>
  <w:style w:type="table" w:customStyle="1" w:styleId="341">
    <w:name w:val="网格型34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694DE7"/>
  </w:style>
  <w:style w:type="numbering" w:customStyle="1" w:styleId="NoList341">
    <w:name w:val="No List341"/>
    <w:next w:val="NoList"/>
    <w:uiPriority w:val="99"/>
    <w:semiHidden/>
    <w:rsid w:val="00694DE7"/>
  </w:style>
  <w:style w:type="table" w:customStyle="1" w:styleId="TableGrid441">
    <w:name w:val="Table Grid441"/>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4DE7"/>
  </w:style>
  <w:style w:type="numbering" w:customStyle="1" w:styleId="1510">
    <w:name w:val="無清單151"/>
    <w:next w:val="NoList"/>
    <w:uiPriority w:val="99"/>
    <w:semiHidden/>
    <w:unhideWhenUsed/>
    <w:rsid w:val="00694DE7"/>
  </w:style>
  <w:style w:type="numbering" w:customStyle="1" w:styleId="11410">
    <w:name w:val="無清單1141"/>
    <w:next w:val="NoList"/>
    <w:uiPriority w:val="99"/>
    <w:semiHidden/>
    <w:unhideWhenUsed/>
    <w:rsid w:val="00694DE7"/>
  </w:style>
  <w:style w:type="table" w:customStyle="1" w:styleId="1413">
    <w:name w:val="表格格線141"/>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694DE7"/>
  </w:style>
  <w:style w:type="table" w:customStyle="1" w:styleId="TableGrid521">
    <w:name w:val="Table Grid52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4DE7"/>
  </w:style>
  <w:style w:type="numbering" w:customStyle="1" w:styleId="11411">
    <w:name w:val="リストなし1141"/>
    <w:next w:val="NoList"/>
    <w:uiPriority w:val="99"/>
    <w:semiHidden/>
    <w:unhideWhenUsed/>
    <w:rsid w:val="00694DE7"/>
  </w:style>
  <w:style w:type="table" w:customStyle="1" w:styleId="TableGrid1131">
    <w:name w:val="Table Grid1131"/>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4DE7"/>
  </w:style>
  <w:style w:type="table" w:customStyle="1" w:styleId="3121">
    <w:name w:val="网格型312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4DE7"/>
  </w:style>
  <w:style w:type="numbering" w:customStyle="1" w:styleId="NoList3141">
    <w:name w:val="No List3141"/>
    <w:next w:val="NoList"/>
    <w:uiPriority w:val="99"/>
    <w:semiHidden/>
    <w:rsid w:val="00694DE7"/>
  </w:style>
  <w:style w:type="table" w:customStyle="1" w:styleId="TableGrid4121">
    <w:name w:val="Table Grid4121"/>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4DE7"/>
  </w:style>
  <w:style w:type="numbering" w:customStyle="1" w:styleId="12410">
    <w:name w:val="無清單1241"/>
    <w:next w:val="NoList"/>
    <w:uiPriority w:val="99"/>
    <w:semiHidden/>
    <w:unhideWhenUsed/>
    <w:rsid w:val="00694DE7"/>
  </w:style>
  <w:style w:type="numbering" w:customStyle="1" w:styleId="111410">
    <w:name w:val="無清單11141"/>
    <w:next w:val="NoList"/>
    <w:uiPriority w:val="99"/>
    <w:semiHidden/>
    <w:unhideWhenUsed/>
    <w:rsid w:val="00694DE7"/>
  </w:style>
  <w:style w:type="table" w:customStyle="1" w:styleId="11213">
    <w:name w:val="表格格線1121"/>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694DE7"/>
  </w:style>
  <w:style w:type="numbering" w:customStyle="1" w:styleId="NoList12131">
    <w:name w:val="No List12131"/>
    <w:next w:val="NoList"/>
    <w:uiPriority w:val="99"/>
    <w:semiHidden/>
    <w:unhideWhenUsed/>
    <w:rsid w:val="00694DE7"/>
  </w:style>
  <w:style w:type="numbering" w:customStyle="1" w:styleId="111310">
    <w:name w:val="リストなし11131"/>
    <w:next w:val="NoList"/>
    <w:uiPriority w:val="99"/>
    <w:semiHidden/>
    <w:unhideWhenUsed/>
    <w:rsid w:val="00694DE7"/>
  </w:style>
  <w:style w:type="numbering" w:customStyle="1" w:styleId="111312">
    <w:name w:val="无列表11131"/>
    <w:next w:val="NoList"/>
    <w:semiHidden/>
    <w:rsid w:val="00694DE7"/>
  </w:style>
  <w:style w:type="numbering" w:customStyle="1" w:styleId="NoList21131">
    <w:name w:val="No List21131"/>
    <w:next w:val="NoList"/>
    <w:semiHidden/>
    <w:rsid w:val="00694DE7"/>
  </w:style>
  <w:style w:type="numbering" w:customStyle="1" w:styleId="NoList31131">
    <w:name w:val="No List31131"/>
    <w:next w:val="NoList"/>
    <w:uiPriority w:val="99"/>
    <w:semiHidden/>
    <w:rsid w:val="00694DE7"/>
  </w:style>
  <w:style w:type="numbering" w:customStyle="1" w:styleId="NoList111131">
    <w:name w:val="No List111131"/>
    <w:next w:val="NoList"/>
    <w:uiPriority w:val="99"/>
    <w:semiHidden/>
    <w:unhideWhenUsed/>
    <w:rsid w:val="00694DE7"/>
  </w:style>
  <w:style w:type="numbering" w:customStyle="1" w:styleId="12131">
    <w:name w:val="無清單12131"/>
    <w:next w:val="NoList"/>
    <w:uiPriority w:val="99"/>
    <w:semiHidden/>
    <w:unhideWhenUsed/>
    <w:rsid w:val="00694DE7"/>
  </w:style>
  <w:style w:type="numbering" w:customStyle="1" w:styleId="111131">
    <w:name w:val="無清單111131"/>
    <w:next w:val="NoList"/>
    <w:uiPriority w:val="99"/>
    <w:semiHidden/>
    <w:unhideWhenUsed/>
    <w:rsid w:val="00694DE7"/>
  </w:style>
  <w:style w:type="numbering" w:customStyle="1" w:styleId="NoList531">
    <w:name w:val="No List531"/>
    <w:next w:val="NoList"/>
    <w:uiPriority w:val="99"/>
    <w:semiHidden/>
    <w:unhideWhenUsed/>
    <w:rsid w:val="00694DE7"/>
  </w:style>
  <w:style w:type="table" w:customStyle="1" w:styleId="TableGrid621">
    <w:name w:val="Table Grid62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4DE7"/>
  </w:style>
  <w:style w:type="numbering" w:customStyle="1" w:styleId="12310">
    <w:name w:val="リストなし1231"/>
    <w:next w:val="NoList"/>
    <w:uiPriority w:val="99"/>
    <w:semiHidden/>
    <w:unhideWhenUsed/>
    <w:rsid w:val="00694DE7"/>
  </w:style>
  <w:style w:type="table" w:customStyle="1" w:styleId="TableGrid1221">
    <w:name w:val="Table Grid1221"/>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694DE7"/>
  </w:style>
  <w:style w:type="table" w:customStyle="1" w:styleId="3221">
    <w:name w:val="网格型322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4DE7"/>
  </w:style>
  <w:style w:type="numbering" w:customStyle="1" w:styleId="NoList3231">
    <w:name w:val="No List3231"/>
    <w:next w:val="NoList"/>
    <w:uiPriority w:val="99"/>
    <w:semiHidden/>
    <w:rsid w:val="00694DE7"/>
  </w:style>
  <w:style w:type="table" w:customStyle="1" w:styleId="TableGrid4221">
    <w:name w:val="Table Grid4221"/>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4DE7"/>
  </w:style>
  <w:style w:type="numbering" w:customStyle="1" w:styleId="1331">
    <w:name w:val="無清單1331"/>
    <w:next w:val="NoList"/>
    <w:uiPriority w:val="99"/>
    <w:semiHidden/>
    <w:unhideWhenUsed/>
    <w:rsid w:val="00694DE7"/>
  </w:style>
  <w:style w:type="numbering" w:customStyle="1" w:styleId="112310">
    <w:name w:val="無清單11231"/>
    <w:next w:val="NoList"/>
    <w:uiPriority w:val="99"/>
    <w:semiHidden/>
    <w:unhideWhenUsed/>
    <w:rsid w:val="00694DE7"/>
  </w:style>
  <w:style w:type="table" w:customStyle="1" w:styleId="12214">
    <w:name w:val="表格格線1221"/>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4DE7"/>
  </w:style>
  <w:style w:type="numbering" w:customStyle="1" w:styleId="NoList12221">
    <w:name w:val="No List12221"/>
    <w:next w:val="NoList"/>
    <w:uiPriority w:val="99"/>
    <w:semiHidden/>
    <w:unhideWhenUsed/>
    <w:rsid w:val="00694DE7"/>
  </w:style>
  <w:style w:type="numbering" w:customStyle="1" w:styleId="112211">
    <w:name w:val="リストなし11221"/>
    <w:next w:val="NoList"/>
    <w:uiPriority w:val="99"/>
    <w:semiHidden/>
    <w:unhideWhenUsed/>
    <w:rsid w:val="00694DE7"/>
  </w:style>
  <w:style w:type="numbering" w:customStyle="1" w:styleId="112212">
    <w:name w:val="无列表11221"/>
    <w:next w:val="NoList"/>
    <w:semiHidden/>
    <w:rsid w:val="00694DE7"/>
  </w:style>
  <w:style w:type="numbering" w:customStyle="1" w:styleId="NoList21221">
    <w:name w:val="No List21221"/>
    <w:next w:val="NoList"/>
    <w:semiHidden/>
    <w:rsid w:val="00694DE7"/>
  </w:style>
  <w:style w:type="numbering" w:customStyle="1" w:styleId="NoList31221">
    <w:name w:val="No List31221"/>
    <w:next w:val="NoList"/>
    <w:uiPriority w:val="99"/>
    <w:semiHidden/>
    <w:rsid w:val="00694DE7"/>
  </w:style>
  <w:style w:type="numbering" w:customStyle="1" w:styleId="NoList111231">
    <w:name w:val="No List111231"/>
    <w:next w:val="NoList"/>
    <w:uiPriority w:val="99"/>
    <w:semiHidden/>
    <w:unhideWhenUsed/>
    <w:rsid w:val="00694DE7"/>
  </w:style>
  <w:style w:type="numbering" w:customStyle="1" w:styleId="12221">
    <w:name w:val="無清單12221"/>
    <w:next w:val="NoList"/>
    <w:uiPriority w:val="99"/>
    <w:semiHidden/>
    <w:unhideWhenUsed/>
    <w:rsid w:val="00694DE7"/>
  </w:style>
  <w:style w:type="numbering" w:customStyle="1" w:styleId="111221">
    <w:name w:val="無清單111221"/>
    <w:next w:val="NoList"/>
    <w:uiPriority w:val="99"/>
    <w:semiHidden/>
    <w:unhideWhenUsed/>
    <w:rsid w:val="00694DE7"/>
  </w:style>
  <w:style w:type="paragraph" w:styleId="NoSpacing">
    <w:name w:val="No Spacing"/>
    <w:basedOn w:val="Normal"/>
    <w:uiPriority w:val="1"/>
    <w:qFormat/>
    <w:rsid w:val="00694DE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94DE7"/>
    <w:rPr>
      <w:smallCaps/>
      <w:color w:val="C0504D"/>
      <w:u w:val="single"/>
    </w:rPr>
  </w:style>
  <w:style w:type="paragraph" w:customStyle="1" w:styleId="36">
    <w:name w:val="修订3"/>
    <w:semiHidden/>
    <w:rsid w:val="00694DE7"/>
    <w:rPr>
      <w:rFonts w:ascii="Times New Roman" w:eastAsia="Batang" w:hAnsi="Times New Roman"/>
      <w:lang w:val="en-GB" w:eastAsia="en-US"/>
    </w:rPr>
  </w:style>
  <w:style w:type="character" w:customStyle="1" w:styleId="NumberedListChar">
    <w:name w:val="Numbered List Char"/>
    <w:basedOn w:val="ListParagraphChar"/>
    <w:link w:val="NumberedList"/>
    <w:rsid w:val="00694DE7"/>
    <w:rPr>
      <w:rFonts w:ascii="Times New Roman" w:eastAsia="MS Mincho" w:hAnsi="Times New Roman"/>
      <w:sz w:val="24"/>
      <w:szCs w:val="24"/>
      <w:lang w:val="en-GB" w:eastAsia="en-GB"/>
    </w:rPr>
  </w:style>
  <w:style w:type="paragraph" w:customStyle="1" w:styleId="Doc-text2">
    <w:name w:val="Doc-text2"/>
    <w:basedOn w:val="Normal"/>
    <w:link w:val="Doc-text2Char"/>
    <w:qFormat/>
    <w:rsid w:val="00694DE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94DE7"/>
    <w:rPr>
      <w:rFonts w:ascii="Arial" w:eastAsia="MS Mincho" w:hAnsi="Arial" w:cs="Arial"/>
      <w:lang w:val="en-GB" w:eastAsia="ja-JP"/>
    </w:rPr>
  </w:style>
  <w:style w:type="paragraph" w:customStyle="1" w:styleId="117">
    <w:name w:val="1.1"/>
    <w:basedOn w:val="Heading3"/>
    <w:link w:val="11Char"/>
    <w:qFormat/>
    <w:rsid w:val="00694DE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694DE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94DE7"/>
    <w:rPr>
      <w:rFonts w:ascii="Intel Clear" w:eastAsiaTheme="majorEastAsia" w:hAnsi="Intel Clear" w:cs="Intel Clear"/>
      <w:sz w:val="28"/>
      <w:lang w:val="en-GB" w:eastAsia="en-GB"/>
    </w:rPr>
  </w:style>
  <w:style w:type="character" w:customStyle="1" w:styleId="1b">
    <w:name w:val="明显强调1"/>
    <w:uiPriority w:val="21"/>
    <w:qFormat/>
    <w:rsid w:val="00694DE7"/>
    <w:rPr>
      <w:b/>
      <w:bCs/>
      <w:i/>
      <w:iCs/>
      <w:color w:val="4F81BD"/>
    </w:rPr>
  </w:style>
  <w:style w:type="paragraph" w:customStyle="1" w:styleId="MediumGrid21">
    <w:name w:val="Medium Grid 21"/>
    <w:uiPriority w:val="1"/>
    <w:qFormat/>
    <w:rsid w:val="00694DE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94DE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94DE7"/>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694DE7"/>
    <w:rPr>
      <w:rFonts w:ascii="Times New Roman" w:hAnsi="Times New Roman" w:cs="Times New Roman" w:hint="default"/>
      <w:i/>
      <w:iCs/>
    </w:rPr>
  </w:style>
  <w:style w:type="character" w:styleId="IntenseEmphasis">
    <w:name w:val="Intense Emphasis"/>
    <w:uiPriority w:val="21"/>
    <w:qFormat/>
    <w:rsid w:val="00694DE7"/>
    <w:rPr>
      <w:b/>
      <w:bCs w:val="0"/>
      <w:i/>
      <w:iCs w:val="0"/>
      <w:color w:val="4F81BD"/>
    </w:rPr>
  </w:style>
  <w:style w:type="character" w:styleId="IntenseReference">
    <w:name w:val="Intense Reference"/>
    <w:uiPriority w:val="32"/>
    <w:qFormat/>
    <w:rsid w:val="00694DE7"/>
    <w:rPr>
      <w:b/>
      <w:bCs w:val="0"/>
      <w:smallCaps/>
      <w:color w:val="C0504D"/>
      <w:spacing w:val="5"/>
      <w:u w:val="single"/>
    </w:rPr>
  </w:style>
  <w:style w:type="paragraph" w:customStyle="1" w:styleId="Header-3gppTdoc">
    <w:name w:val="Header-3gpp Tdoc"/>
    <w:basedOn w:val="Header"/>
    <w:link w:val="Header-3gppTdocChar"/>
    <w:qFormat/>
    <w:rsid w:val="00694DE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4DE7"/>
    <w:rPr>
      <w:rFonts w:ascii="Arial" w:eastAsia="MS Mincho" w:hAnsi="Arial" w:cs="Arial"/>
      <w:b/>
      <w:sz w:val="24"/>
      <w:szCs w:val="24"/>
      <w:lang w:val="en-US" w:eastAsia="en-GB"/>
    </w:rPr>
  </w:style>
  <w:style w:type="character" w:customStyle="1" w:styleId="Char2">
    <w:name w:val="明显引用 Char2"/>
    <w:basedOn w:val="DefaultParagraphFont"/>
    <w:uiPriority w:val="30"/>
    <w:rsid w:val="00694DE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694DE7"/>
  </w:style>
  <w:style w:type="table" w:customStyle="1" w:styleId="5">
    <w:name w:val="网格型5"/>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694DE7"/>
  </w:style>
  <w:style w:type="numbering" w:customStyle="1" w:styleId="13121">
    <w:name w:val="无列表1312"/>
    <w:next w:val="NoList"/>
    <w:semiHidden/>
    <w:rsid w:val="00694DE7"/>
  </w:style>
  <w:style w:type="numbering" w:customStyle="1" w:styleId="NoList4112">
    <w:name w:val="No List4112"/>
    <w:next w:val="NoList"/>
    <w:uiPriority w:val="99"/>
    <w:semiHidden/>
    <w:unhideWhenUsed/>
    <w:rsid w:val="00694DE7"/>
  </w:style>
  <w:style w:type="numbering" w:customStyle="1" w:styleId="2212">
    <w:name w:val="无列表2212"/>
    <w:next w:val="NoList"/>
    <w:uiPriority w:val="99"/>
    <w:semiHidden/>
    <w:unhideWhenUsed/>
    <w:rsid w:val="00694DE7"/>
  </w:style>
  <w:style w:type="numbering" w:customStyle="1" w:styleId="NoList121112">
    <w:name w:val="No List121112"/>
    <w:next w:val="NoList"/>
    <w:uiPriority w:val="99"/>
    <w:semiHidden/>
    <w:unhideWhenUsed/>
    <w:rsid w:val="00694DE7"/>
  </w:style>
  <w:style w:type="numbering" w:customStyle="1" w:styleId="1111121">
    <w:name w:val="リストなし111112"/>
    <w:next w:val="NoList"/>
    <w:uiPriority w:val="99"/>
    <w:semiHidden/>
    <w:unhideWhenUsed/>
    <w:rsid w:val="00694DE7"/>
  </w:style>
  <w:style w:type="numbering" w:customStyle="1" w:styleId="1111122">
    <w:name w:val="无列表111112"/>
    <w:next w:val="NoList"/>
    <w:semiHidden/>
    <w:rsid w:val="00694DE7"/>
  </w:style>
  <w:style w:type="numbering" w:customStyle="1" w:styleId="NoList211112">
    <w:name w:val="No List211112"/>
    <w:next w:val="NoList"/>
    <w:semiHidden/>
    <w:rsid w:val="00694DE7"/>
  </w:style>
  <w:style w:type="numbering" w:customStyle="1" w:styleId="NoList311112">
    <w:name w:val="No List311112"/>
    <w:next w:val="NoList"/>
    <w:uiPriority w:val="99"/>
    <w:semiHidden/>
    <w:rsid w:val="00694DE7"/>
  </w:style>
  <w:style w:type="numbering" w:customStyle="1" w:styleId="NoList1111112">
    <w:name w:val="No List1111112"/>
    <w:next w:val="NoList"/>
    <w:uiPriority w:val="99"/>
    <w:semiHidden/>
    <w:unhideWhenUsed/>
    <w:rsid w:val="00694DE7"/>
  </w:style>
  <w:style w:type="numbering" w:customStyle="1" w:styleId="1211120">
    <w:name w:val="無清單121112"/>
    <w:next w:val="NoList"/>
    <w:uiPriority w:val="99"/>
    <w:semiHidden/>
    <w:unhideWhenUsed/>
    <w:rsid w:val="00694DE7"/>
  </w:style>
  <w:style w:type="numbering" w:customStyle="1" w:styleId="11111120">
    <w:name w:val="無清單1111112"/>
    <w:next w:val="NoList"/>
    <w:uiPriority w:val="99"/>
    <w:semiHidden/>
    <w:unhideWhenUsed/>
    <w:rsid w:val="00694DE7"/>
  </w:style>
  <w:style w:type="numbering" w:customStyle="1" w:styleId="NoList13112">
    <w:name w:val="No List13112"/>
    <w:next w:val="NoList"/>
    <w:uiPriority w:val="99"/>
    <w:semiHidden/>
    <w:unhideWhenUsed/>
    <w:rsid w:val="00694DE7"/>
  </w:style>
  <w:style w:type="numbering" w:customStyle="1" w:styleId="121121">
    <w:name w:val="リストなし12112"/>
    <w:next w:val="NoList"/>
    <w:uiPriority w:val="99"/>
    <w:semiHidden/>
    <w:unhideWhenUsed/>
    <w:rsid w:val="00694DE7"/>
  </w:style>
  <w:style w:type="numbering" w:customStyle="1" w:styleId="121122">
    <w:name w:val="无列表12112"/>
    <w:next w:val="NoList"/>
    <w:semiHidden/>
    <w:rsid w:val="00694DE7"/>
  </w:style>
  <w:style w:type="numbering" w:customStyle="1" w:styleId="NoList22112">
    <w:name w:val="No List22112"/>
    <w:next w:val="NoList"/>
    <w:semiHidden/>
    <w:rsid w:val="00694DE7"/>
  </w:style>
  <w:style w:type="numbering" w:customStyle="1" w:styleId="NoList32112">
    <w:name w:val="No List32112"/>
    <w:next w:val="NoList"/>
    <w:uiPriority w:val="99"/>
    <w:semiHidden/>
    <w:rsid w:val="00694DE7"/>
  </w:style>
  <w:style w:type="numbering" w:customStyle="1" w:styleId="NoList112112">
    <w:name w:val="No List112112"/>
    <w:next w:val="NoList"/>
    <w:uiPriority w:val="99"/>
    <w:semiHidden/>
    <w:unhideWhenUsed/>
    <w:rsid w:val="00694DE7"/>
  </w:style>
  <w:style w:type="numbering" w:customStyle="1" w:styleId="131120">
    <w:name w:val="無清單13112"/>
    <w:next w:val="NoList"/>
    <w:uiPriority w:val="99"/>
    <w:semiHidden/>
    <w:unhideWhenUsed/>
    <w:rsid w:val="00694DE7"/>
  </w:style>
  <w:style w:type="numbering" w:customStyle="1" w:styleId="1121120">
    <w:name w:val="無清單112112"/>
    <w:next w:val="NoList"/>
    <w:uiPriority w:val="99"/>
    <w:semiHidden/>
    <w:unhideWhenUsed/>
    <w:rsid w:val="00694DE7"/>
  </w:style>
  <w:style w:type="numbering" w:customStyle="1" w:styleId="21112">
    <w:name w:val="无列表21112"/>
    <w:next w:val="NoList"/>
    <w:uiPriority w:val="99"/>
    <w:semiHidden/>
    <w:unhideWhenUsed/>
    <w:rsid w:val="00694DE7"/>
  </w:style>
  <w:style w:type="numbering" w:customStyle="1" w:styleId="NoList122112">
    <w:name w:val="No List122112"/>
    <w:next w:val="NoList"/>
    <w:uiPriority w:val="99"/>
    <w:semiHidden/>
    <w:unhideWhenUsed/>
    <w:rsid w:val="00694DE7"/>
  </w:style>
  <w:style w:type="numbering" w:customStyle="1" w:styleId="1121121">
    <w:name w:val="リストなし112112"/>
    <w:next w:val="NoList"/>
    <w:uiPriority w:val="99"/>
    <w:semiHidden/>
    <w:unhideWhenUsed/>
    <w:rsid w:val="00694DE7"/>
  </w:style>
  <w:style w:type="numbering" w:customStyle="1" w:styleId="1121122">
    <w:name w:val="无列表112112"/>
    <w:next w:val="NoList"/>
    <w:semiHidden/>
    <w:rsid w:val="00694DE7"/>
  </w:style>
  <w:style w:type="numbering" w:customStyle="1" w:styleId="NoList212112">
    <w:name w:val="No List212112"/>
    <w:next w:val="NoList"/>
    <w:semiHidden/>
    <w:rsid w:val="00694DE7"/>
  </w:style>
  <w:style w:type="numbering" w:customStyle="1" w:styleId="NoList312112">
    <w:name w:val="No List312112"/>
    <w:next w:val="NoList"/>
    <w:uiPriority w:val="99"/>
    <w:semiHidden/>
    <w:rsid w:val="00694DE7"/>
  </w:style>
  <w:style w:type="numbering" w:customStyle="1" w:styleId="NoList1112112">
    <w:name w:val="No List1112112"/>
    <w:next w:val="NoList"/>
    <w:uiPriority w:val="99"/>
    <w:semiHidden/>
    <w:unhideWhenUsed/>
    <w:rsid w:val="00694DE7"/>
  </w:style>
  <w:style w:type="numbering" w:customStyle="1" w:styleId="122112">
    <w:name w:val="無清單122112"/>
    <w:next w:val="NoList"/>
    <w:uiPriority w:val="99"/>
    <w:semiHidden/>
    <w:unhideWhenUsed/>
    <w:rsid w:val="00694DE7"/>
  </w:style>
  <w:style w:type="numbering" w:customStyle="1" w:styleId="1112112">
    <w:name w:val="無清單1112112"/>
    <w:next w:val="NoList"/>
    <w:uiPriority w:val="99"/>
    <w:semiHidden/>
    <w:unhideWhenUsed/>
    <w:rsid w:val="00694DE7"/>
  </w:style>
  <w:style w:type="numbering" w:customStyle="1" w:styleId="12222">
    <w:name w:val="无列表1222"/>
    <w:next w:val="NoList"/>
    <w:semiHidden/>
    <w:rsid w:val="00694DE7"/>
  </w:style>
  <w:style w:type="table" w:customStyle="1" w:styleId="TableGrid1122">
    <w:name w:val="Table Grid1122"/>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4DE7"/>
  </w:style>
  <w:style w:type="numbering" w:customStyle="1" w:styleId="11111111">
    <w:name w:val="リストなし1111111"/>
    <w:next w:val="NoList"/>
    <w:uiPriority w:val="99"/>
    <w:semiHidden/>
    <w:unhideWhenUsed/>
    <w:rsid w:val="00694DE7"/>
  </w:style>
  <w:style w:type="numbering" w:customStyle="1" w:styleId="11111112">
    <w:name w:val="无列表1111111"/>
    <w:next w:val="NoList"/>
    <w:semiHidden/>
    <w:rsid w:val="00694DE7"/>
  </w:style>
  <w:style w:type="numbering" w:customStyle="1" w:styleId="NoList2111111">
    <w:name w:val="No List2111111"/>
    <w:next w:val="NoList"/>
    <w:semiHidden/>
    <w:rsid w:val="00694DE7"/>
  </w:style>
  <w:style w:type="numbering" w:customStyle="1" w:styleId="NoList3111111">
    <w:name w:val="No List3111111"/>
    <w:next w:val="NoList"/>
    <w:uiPriority w:val="99"/>
    <w:semiHidden/>
    <w:rsid w:val="00694DE7"/>
  </w:style>
  <w:style w:type="numbering" w:customStyle="1" w:styleId="NoList11111111">
    <w:name w:val="No List11111111"/>
    <w:next w:val="NoList"/>
    <w:uiPriority w:val="99"/>
    <w:semiHidden/>
    <w:unhideWhenUsed/>
    <w:rsid w:val="00694DE7"/>
  </w:style>
  <w:style w:type="numbering" w:customStyle="1" w:styleId="1211111">
    <w:name w:val="無清單1211111"/>
    <w:next w:val="NoList"/>
    <w:uiPriority w:val="99"/>
    <w:semiHidden/>
    <w:unhideWhenUsed/>
    <w:rsid w:val="00694DE7"/>
  </w:style>
  <w:style w:type="numbering" w:customStyle="1" w:styleId="111111110">
    <w:name w:val="無清單11111111"/>
    <w:next w:val="NoList"/>
    <w:uiPriority w:val="99"/>
    <w:semiHidden/>
    <w:unhideWhenUsed/>
    <w:rsid w:val="00694DE7"/>
  </w:style>
  <w:style w:type="numbering" w:customStyle="1" w:styleId="1211110">
    <w:name w:val="无列表121111"/>
    <w:next w:val="NoList"/>
    <w:semiHidden/>
    <w:rsid w:val="00694DE7"/>
  </w:style>
  <w:style w:type="numbering" w:customStyle="1" w:styleId="211111">
    <w:name w:val="无列表211111"/>
    <w:next w:val="NoList"/>
    <w:uiPriority w:val="99"/>
    <w:semiHidden/>
    <w:unhideWhenUsed/>
    <w:rsid w:val="00694DE7"/>
  </w:style>
  <w:style w:type="character" w:customStyle="1" w:styleId="Char3">
    <w:name w:val="明显引用 Char3"/>
    <w:basedOn w:val="DefaultParagraphFont"/>
    <w:uiPriority w:val="30"/>
    <w:rsid w:val="00694DE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694DE7"/>
  </w:style>
  <w:style w:type="numbering" w:customStyle="1" w:styleId="161">
    <w:name w:val="リストなし16"/>
    <w:next w:val="NoList"/>
    <w:uiPriority w:val="99"/>
    <w:semiHidden/>
    <w:unhideWhenUsed/>
    <w:rsid w:val="00694DE7"/>
  </w:style>
  <w:style w:type="table" w:customStyle="1" w:styleId="TableGrid16">
    <w:name w:val="Table Grid16"/>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694DE7"/>
  </w:style>
  <w:style w:type="table" w:customStyle="1" w:styleId="360">
    <w:name w:val="网格型36"/>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694DE7"/>
  </w:style>
  <w:style w:type="numbering" w:customStyle="1" w:styleId="NoList36">
    <w:name w:val="No List36"/>
    <w:next w:val="NoList"/>
    <w:uiPriority w:val="99"/>
    <w:semiHidden/>
    <w:rsid w:val="00694DE7"/>
  </w:style>
  <w:style w:type="table" w:customStyle="1" w:styleId="TableGrid46">
    <w:name w:val="Table Grid46"/>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694DE7"/>
  </w:style>
  <w:style w:type="numbering" w:customStyle="1" w:styleId="170">
    <w:name w:val="無清單17"/>
    <w:next w:val="NoList"/>
    <w:uiPriority w:val="99"/>
    <w:semiHidden/>
    <w:unhideWhenUsed/>
    <w:rsid w:val="00694DE7"/>
  </w:style>
  <w:style w:type="numbering" w:customStyle="1" w:styleId="1160">
    <w:name w:val="無清單116"/>
    <w:next w:val="NoList"/>
    <w:uiPriority w:val="99"/>
    <w:semiHidden/>
    <w:unhideWhenUsed/>
    <w:rsid w:val="00694DE7"/>
  </w:style>
  <w:style w:type="table" w:customStyle="1" w:styleId="163">
    <w:name w:val="表格格線16"/>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4DE7"/>
  </w:style>
  <w:style w:type="numbering" w:customStyle="1" w:styleId="25">
    <w:name w:val="无列表25"/>
    <w:next w:val="NoList"/>
    <w:uiPriority w:val="99"/>
    <w:semiHidden/>
    <w:unhideWhenUsed/>
    <w:rsid w:val="00694DE7"/>
  </w:style>
  <w:style w:type="numbering" w:customStyle="1" w:styleId="NoList126">
    <w:name w:val="No List126"/>
    <w:next w:val="NoList"/>
    <w:uiPriority w:val="99"/>
    <w:semiHidden/>
    <w:unhideWhenUsed/>
    <w:rsid w:val="00694DE7"/>
  </w:style>
  <w:style w:type="numbering" w:customStyle="1" w:styleId="1161">
    <w:name w:val="リストなし116"/>
    <w:next w:val="NoList"/>
    <w:uiPriority w:val="99"/>
    <w:semiHidden/>
    <w:unhideWhenUsed/>
    <w:rsid w:val="00694DE7"/>
  </w:style>
  <w:style w:type="numbering" w:customStyle="1" w:styleId="1162">
    <w:name w:val="无列表116"/>
    <w:next w:val="NoList"/>
    <w:semiHidden/>
    <w:rsid w:val="00694DE7"/>
  </w:style>
  <w:style w:type="numbering" w:customStyle="1" w:styleId="NoList216">
    <w:name w:val="No List216"/>
    <w:next w:val="NoList"/>
    <w:semiHidden/>
    <w:rsid w:val="00694DE7"/>
  </w:style>
  <w:style w:type="numbering" w:customStyle="1" w:styleId="NoList316">
    <w:name w:val="No List316"/>
    <w:next w:val="NoList"/>
    <w:uiPriority w:val="99"/>
    <w:semiHidden/>
    <w:rsid w:val="00694DE7"/>
  </w:style>
  <w:style w:type="numbering" w:customStyle="1" w:styleId="1260">
    <w:name w:val="無清單126"/>
    <w:next w:val="NoList"/>
    <w:uiPriority w:val="99"/>
    <w:semiHidden/>
    <w:unhideWhenUsed/>
    <w:rsid w:val="00694DE7"/>
  </w:style>
  <w:style w:type="numbering" w:customStyle="1" w:styleId="1116">
    <w:name w:val="無清單1116"/>
    <w:next w:val="NoList"/>
    <w:uiPriority w:val="99"/>
    <w:semiHidden/>
    <w:unhideWhenUsed/>
    <w:rsid w:val="00694DE7"/>
  </w:style>
  <w:style w:type="table" w:customStyle="1" w:styleId="TableGrid115">
    <w:name w:val="Table Grid115"/>
    <w:basedOn w:val="TableNormal"/>
    <w:next w:val="TableGrid"/>
    <w:uiPriority w:val="39"/>
    <w:rsid w:val="00694D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94DE7"/>
  </w:style>
  <w:style w:type="numbering" w:customStyle="1" w:styleId="NoList1125">
    <w:name w:val="No List1125"/>
    <w:next w:val="NoList"/>
    <w:uiPriority w:val="99"/>
    <w:semiHidden/>
    <w:unhideWhenUsed/>
    <w:rsid w:val="00694DE7"/>
  </w:style>
  <w:style w:type="table" w:customStyle="1" w:styleId="TableGrid54">
    <w:name w:val="Table Grid54"/>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4DE7"/>
  </w:style>
  <w:style w:type="numbering" w:customStyle="1" w:styleId="11150">
    <w:name w:val="リストなし1115"/>
    <w:next w:val="NoList"/>
    <w:uiPriority w:val="99"/>
    <w:semiHidden/>
    <w:unhideWhenUsed/>
    <w:rsid w:val="00694DE7"/>
  </w:style>
  <w:style w:type="numbering" w:customStyle="1" w:styleId="11151">
    <w:name w:val="无列表1115"/>
    <w:next w:val="NoList"/>
    <w:semiHidden/>
    <w:rsid w:val="00694DE7"/>
  </w:style>
  <w:style w:type="numbering" w:customStyle="1" w:styleId="NoList2115">
    <w:name w:val="No List2115"/>
    <w:next w:val="NoList"/>
    <w:semiHidden/>
    <w:rsid w:val="00694DE7"/>
  </w:style>
  <w:style w:type="numbering" w:customStyle="1" w:styleId="NoList3115">
    <w:name w:val="No List3115"/>
    <w:next w:val="NoList"/>
    <w:uiPriority w:val="99"/>
    <w:semiHidden/>
    <w:rsid w:val="00694DE7"/>
  </w:style>
  <w:style w:type="numbering" w:customStyle="1" w:styleId="NoList11115">
    <w:name w:val="No List11115"/>
    <w:next w:val="NoList"/>
    <w:uiPriority w:val="99"/>
    <w:semiHidden/>
    <w:unhideWhenUsed/>
    <w:rsid w:val="00694DE7"/>
  </w:style>
  <w:style w:type="numbering" w:customStyle="1" w:styleId="1215">
    <w:name w:val="無清單1215"/>
    <w:next w:val="NoList"/>
    <w:uiPriority w:val="99"/>
    <w:semiHidden/>
    <w:unhideWhenUsed/>
    <w:rsid w:val="00694DE7"/>
  </w:style>
  <w:style w:type="numbering" w:customStyle="1" w:styleId="111150">
    <w:name w:val="無清單11115"/>
    <w:next w:val="NoList"/>
    <w:uiPriority w:val="99"/>
    <w:semiHidden/>
    <w:unhideWhenUsed/>
    <w:rsid w:val="00694DE7"/>
  </w:style>
  <w:style w:type="numbering" w:customStyle="1" w:styleId="NoList55">
    <w:name w:val="No List55"/>
    <w:next w:val="NoList"/>
    <w:uiPriority w:val="99"/>
    <w:semiHidden/>
    <w:unhideWhenUsed/>
    <w:rsid w:val="00694DE7"/>
  </w:style>
  <w:style w:type="table" w:customStyle="1" w:styleId="TableGrid64">
    <w:name w:val="Table Grid64"/>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694DE7"/>
  </w:style>
  <w:style w:type="numbering" w:customStyle="1" w:styleId="1250">
    <w:name w:val="リストなし125"/>
    <w:next w:val="NoList"/>
    <w:uiPriority w:val="99"/>
    <w:semiHidden/>
    <w:unhideWhenUsed/>
    <w:rsid w:val="00694DE7"/>
  </w:style>
  <w:style w:type="table" w:customStyle="1" w:styleId="TableGrid124">
    <w:name w:val="Table Grid124"/>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694DE7"/>
  </w:style>
  <w:style w:type="table" w:customStyle="1" w:styleId="324">
    <w:name w:val="网格型324"/>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4DE7"/>
  </w:style>
  <w:style w:type="numbering" w:customStyle="1" w:styleId="NoList325">
    <w:name w:val="No List325"/>
    <w:next w:val="NoList"/>
    <w:uiPriority w:val="99"/>
    <w:semiHidden/>
    <w:rsid w:val="00694DE7"/>
  </w:style>
  <w:style w:type="table" w:customStyle="1" w:styleId="TableGrid424">
    <w:name w:val="Table Grid424"/>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694DE7"/>
  </w:style>
  <w:style w:type="numbering" w:customStyle="1" w:styleId="1125">
    <w:name w:val="無清單1125"/>
    <w:next w:val="NoList"/>
    <w:uiPriority w:val="99"/>
    <w:semiHidden/>
    <w:unhideWhenUsed/>
    <w:rsid w:val="00694DE7"/>
  </w:style>
  <w:style w:type="table" w:customStyle="1" w:styleId="1243">
    <w:name w:val="表格格線124"/>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4DE7"/>
  </w:style>
  <w:style w:type="numbering" w:customStyle="1" w:styleId="NoList1224">
    <w:name w:val="No List1224"/>
    <w:next w:val="NoList"/>
    <w:uiPriority w:val="99"/>
    <w:semiHidden/>
    <w:unhideWhenUsed/>
    <w:rsid w:val="00694DE7"/>
  </w:style>
  <w:style w:type="numbering" w:customStyle="1" w:styleId="11240">
    <w:name w:val="リストなし1124"/>
    <w:next w:val="NoList"/>
    <w:uiPriority w:val="99"/>
    <w:semiHidden/>
    <w:unhideWhenUsed/>
    <w:rsid w:val="00694DE7"/>
  </w:style>
  <w:style w:type="numbering" w:customStyle="1" w:styleId="11241">
    <w:name w:val="无列表1124"/>
    <w:next w:val="NoList"/>
    <w:semiHidden/>
    <w:rsid w:val="00694DE7"/>
  </w:style>
  <w:style w:type="numbering" w:customStyle="1" w:styleId="NoList2124">
    <w:name w:val="No List2124"/>
    <w:next w:val="NoList"/>
    <w:semiHidden/>
    <w:rsid w:val="00694DE7"/>
  </w:style>
  <w:style w:type="numbering" w:customStyle="1" w:styleId="NoList3124">
    <w:name w:val="No List3124"/>
    <w:next w:val="NoList"/>
    <w:uiPriority w:val="99"/>
    <w:semiHidden/>
    <w:rsid w:val="00694DE7"/>
  </w:style>
  <w:style w:type="numbering" w:customStyle="1" w:styleId="NoList11125">
    <w:name w:val="No List11125"/>
    <w:next w:val="NoList"/>
    <w:uiPriority w:val="99"/>
    <w:semiHidden/>
    <w:unhideWhenUsed/>
    <w:rsid w:val="00694DE7"/>
  </w:style>
  <w:style w:type="numbering" w:customStyle="1" w:styleId="12240">
    <w:name w:val="無清單1224"/>
    <w:next w:val="NoList"/>
    <w:uiPriority w:val="99"/>
    <w:semiHidden/>
    <w:unhideWhenUsed/>
    <w:rsid w:val="00694DE7"/>
  </w:style>
  <w:style w:type="numbering" w:customStyle="1" w:styleId="111240">
    <w:name w:val="無清單11124"/>
    <w:next w:val="NoList"/>
    <w:uiPriority w:val="99"/>
    <w:semiHidden/>
    <w:unhideWhenUsed/>
    <w:rsid w:val="00694DE7"/>
  </w:style>
  <w:style w:type="table" w:customStyle="1" w:styleId="TableGrid1113">
    <w:name w:val="Table Grid1113"/>
    <w:basedOn w:val="TableNormal"/>
    <w:next w:val="TableGrid"/>
    <w:uiPriority w:val="39"/>
    <w:rsid w:val="00694D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694DE7"/>
  </w:style>
  <w:style w:type="numbering" w:customStyle="1" w:styleId="NoList1133">
    <w:name w:val="No List1133"/>
    <w:next w:val="NoList"/>
    <w:uiPriority w:val="99"/>
    <w:semiHidden/>
    <w:unhideWhenUsed/>
    <w:rsid w:val="00694DE7"/>
  </w:style>
  <w:style w:type="numbering" w:customStyle="1" w:styleId="NoList413">
    <w:name w:val="No List413"/>
    <w:next w:val="NoList"/>
    <w:uiPriority w:val="99"/>
    <w:semiHidden/>
    <w:unhideWhenUsed/>
    <w:rsid w:val="00694DE7"/>
  </w:style>
  <w:style w:type="table" w:customStyle="1" w:styleId="TableGrid1123">
    <w:name w:val="Table Grid1123"/>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4DE7"/>
  </w:style>
  <w:style w:type="numbering" w:customStyle="1" w:styleId="NoList12113">
    <w:name w:val="No List12113"/>
    <w:next w:val="NoList"/>
    <w:uiPriority w:val="99"/>
    <w:semiHidden/>
    <w:unhideWhenUsed/>
    <w:rsid w:val="00694DE7"/>
  </w:style>
  <w:style w:type="numbering" w:customStyle="1" w:styleId="111130">
    <w:name w:val="リストなし11113"/>
    <w:next w:val="NoList"/>
    <w:uiPriority w:val="99"/>
    <w:semiHidden/>
    <w:unhideWhenUsed/>
    <w:rsid w:val="00694DE7"/>
  </w:style>
  <w:style w:type="numbering" w:customStyle="1" w:styleId="111132">
    <w:name w:val="无列表11113"/>
    <w:next w:val="NoList"/>
    <w:semiHidden/>
    <w:rsid w:val="00694DE7"/>
  </w:style>
  <w:style w:type="numbering" w:customStyle="1" w:styleId="NoList21113">
    <w:name w:val="No List21113"/>
    <w:next w:val="NoList"/>
    <w:semiHidden/>
    <w:rsid w:val="00694DE7"/>
  </w:style>
  <w:style w:type="numbering" w:customStyle="1" w:styleId="NoList31113">
    <w:name w:val="No List31113"/>
    <w:next w:val="NoList"/>
    <w:uiPriority w:val="99"/>
    <w:semiHidden/>
    <w:rsid w:val="00694DE7"/>
  </w:style>
  <w:style w:type="numbering" w:customStyle="1" w:styleId="NoList111113">
    <w:name w:val="No List111113"/>
    <w:next w:val="NoList"/>
    <w:uiPriority w:val="99"/>
    <w:semiHidden/>
    <w:unhideWhenUsed/>
    <w:rsid w:val="00694DE7"/>
  </w:style>
  <w:style w:type="numbering" w:customStyle="1" w:styleId="121130">
    <w:name w:val="無清單12113"/>
    <w:next w:val="NoList"/>
    <w:uiPriority w:val="99"/>
    <w:semiHidden/>
    <w:unhideWhenUsed/>
    <w:rsid w:val="00694DE7"/>
  </w:style>
  <w:style w:type="numbering" w:customStyle="1" w:styleId="111113">
    <w:name w:val="無清單111113"/>
    <w:next w:val="NoList"/>
    <w:uiPriority w:val="99"/>
    <w:semiHidden/>
    <w:unhideWhenUsed/>
    <w:rsid w:val="00694DE7"/>
  </w:style>
  <w:style w:type="numbering" w:customStyle="1" w:styleId="NoList1313">
    <w:name w:val="No List1313"/>
    <w:next w:val="NoList"/>
    <w:uiPriority w:val="99"/>
    <w:semiHidden/>
    <w:unhideWhenUsed/>
    <w:rsid w:val="00694DE7"/>
  </w:style>
  <w:style w:type="numbering" w:customStyle="1" w:styleId="12132">
    <w:name w:val="リストなし1213"/>
    <w:next w:val="NoList"/>
    <w:uiPriority w:val="99"/>
    <w:semiHidden/>
    <w:unhideWhenUsed/>
    <w:rsid w:val="00694DE7"/>
  </w:style>
  <w:style w:type="numbering" w:customStyle="1" w:styleId="12133">
    <w:name w:val="无列表1213"/>
    <w:next w:val="NoList"/>
    <w:semiHidden/>
    <w:rsid w:val="00694DE7"/>
  </w:style>
  <w:style w:type="numbering" w:customStyle="1" w:styleId="NoList2213">
    <w:name w:val="No List2213"/>
    <w:next w:val="NoList"/>
    <w:semiHidden/>
    <w:rsid w:val="00694DE7"/>
  </w:style>
  <w:style w:type="numbering" w:customStyle="1" w:styleId="NoList3213">
    <w:name w:val="No List3213"/>
    <w:next w:val="NoList"/>
    <w:uiPriority w:val="99"/>
    <w:semiHidden/>
    <w:rsid w:val="00694DE7"/>
  </w:style>
  <w:style w:type="numbering" w:customStyle="1" w:styleId="NoList11213">
    <w:name w:val="No List11213"/>
    <w:next w:val="NoList"/>
    <w:uiPriority w:val="99"/>
    <w:semiHidden/>
    <w:unhideWhenUsed/>
    <w:rsid w:val="00694DE7"/>
  </w:style>
  <w:style w:type="numbering" w:customStyle="1" w:styleId="13130">
    <w:name w:val="無清單1313"/>
    <w:next w:val="NoList"/>
    <w:uiPriority w:val="99"/>
    <w:semiHidden/>
    <w:unhideWhenUsed/>
    <w:rsid w:val="00694DE7"/>
  </w:style>
  <w:style w:type="numbering" w:customStyle="1" w:styleId="112130">
    <w:name w:val="無清單11213"/>
    <w:next w:val="NoList"/>
    <w:uiPriority w:val="99"/>
    <w:semiHidden/>
    <w:unhideWhenUsed/>
    <w:rsid w:val="00694DE7"/>
  </w:style>
  <w:style w:type="numbering" w:customStyle="1" w:styleId="2113">
    <w:name w:val="无列表2113"/>
    <w:next w:val="NoList"/>
    <w:uiPriority w:val="99"/>
    <w:semiHidden/>
    <w:unhideWhenUsed/>
    <w:rsid w:val="00694DE7"/>
  </w:style>
  <w:style w:type="numbering" w:customStyle="1" w:styleId="NoList12213">
    <w:name w:val="No List12213"/>
    <w:next w:val="NoList"/>
    <w:uiPriority w:val="99"/>
    <w:semiHidden/>
    <w:unhideWhenUsed/>
    <w:rsid w:val="00694DE7"/>
  </w:style>
  <w:style w:type="numbering" w:customStyle="1" w:styleId="112131">
    <w:name w:val="リストなし11213"/>
    <w:next w:val="NoList"/>
    <w:uiPriority w:val="99"/>
    <w:semiHidden/>
    <w:unhideWhenUsed/>
    <w:rsid w:val="00694DE7"/>
  </w:style>
  <w:style w:type="numbering" w:customStyle="1" w:styleId="112132">
    <w:name w:val="无列表11213"/>
    <w:next w:val="NoList"/>
    <w:semiHidden/>
    <w:rsid w:val="00694DE7"/>
  </w:style>
  <w:style w:type="numbering" w:customStyle="1" w:styleId="NoList21213">
    <w:name w:val="No List21213"/>
    <w:next w:val="NoList"/>
    <w:semiHidden/>
    <w:rsid w:val="00694DE7"/>
  </w:style>
  <w:style w:type="numbering" w:customStyle="1" w:styleId="NoList31213">
    <w:name w:val="No List31213"/>
    <w:next w:val="NoList"/>
    <w:uiPriority w:val="99"/>
    <w:semiHidden/>
    <w:rsid w:val="00694DE7"/>
  </w:style>
  <w:style w:type="numbering" w:customStyle="1" w:styleId="NoList111213">
    <w:name w:val="No List111213"/>
    <w:next w:val="NoList"/>
    <w:uiPriority w:val="99"/>
    <w:semiHidden/>
    <w:unhideWhenUsed/>
    <w:rsid w:val="00694DE7"/>
  </w:style>
  <w:style w:type="numbering" w:customStyle="1" w:styleId="122130">
    <w:name w:val="無清單12213"/>
    <w:next w:val="NoList"/>
    <w:uiPriority w:val="99"/>
    <w:semiHidden/>
    <w:unhideWhenUsed/>
    <w:rsid w:val="00694DE7"/>
  </w:style>
  <w:style w:type="numbering" w:customStyle="1" w:styleId="1112130">
    <w:name w:val="無清單111213"/>
    <w:next w:val="NoList"/>
    <w:uiPriority w:val="99"/>
    <w:semiHidden/>
    <w:unhideWhenUsed/>
    <w:rsid w:val="00694DE7"/>
  </w:style>
  <w:style w:type="table" w:customStyle="1" w:styleId="TableGrid11211">
    <w:name w:val="Table Grid11211"/>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94DE7"/>
  </w:style>
  <w:style w:type="table" w:customStyle="1" w:styleId="TableGrid91">
    <w:name w:val="Table Grid9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694DE7"/>
  </w:style>
  <w:style w:type="numbering" w:customStyle="1" w:styleId="1511">
    <w:name w:val="リストなし151"/>
    <w:next w:val="NoList"/>
    <w:uiPriority w:val="99"/>
    <w:semiHidden/>
    <w:unhideWhenUsed/>
    <w:rsid w:val="00694DE7"/>
  </w:style>
  <w:style w:type="table" w:customStyle="1" w:styleId="TableGrid151">
    <w:name w:val="Table Grid151"/>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4DE7"/>
  </w:style>
  <w:style w:type="table" w:customStyle="1" w:styleId="351">
    <w:name w:val="网格型35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694DE7"/>
  </w:style>
  <w:style w:type="numbering" w:customStyle="1" w:styleId="NoList351">
    <w:name w:val="No List351"/>
    <w:next w:val="NoList"/>
    <w:uiPriority w:val="99"/>
    <w:semiHidden/>
    <w:rsid w:val="00694DE7"/>
  </w:style>
  <w:style w:type="table" w:customStyle="1" w:styleId="TableGrid451">
    <w:name w:val="Table Grid451"/>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4DE7"/>
  </w:style>
  <w:style w:type="numbering" w:customStyle="1" w:styleId="1610">
    <w:name w:val="無清單161"/>
    <w:next w:val="NoList"/>
    <w:uiPriority w:val="99"/>
    <w:semiHidden/>
    <w:unhideWhenUsed/>
    <w:rsid w:val="00694DE7"/>
  </w:style>
  <w:style w:type="numbering" w:customStyle="1" w:styleId="11510">
    <w:name w:val="無清單1151"/>
    <w:next w:val="NoList"/>
    <w:uiPriority w:val="99"/>
    <w:semiHidden/>
    <w:unhideWhenUsed/>
    <w:rsid w:val="00694DE7"/>
  </w:style>
  <w:style w:type="table" w:customStyle="1" w:styleId="1513">
    <w:name w:val="表格格線151"/>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4DE7"/>
  </w:style>
  <w:style w:type="numbering" w:customStyle="1" w:styleId="241">
    <w:name w:val="无列表241"/>
    <w:next w:val="NoList"/>
    <w:uiPriority w:val="99"/>
    <w:semiHidden/>
    <w:unhideWhenUsed/>
    <w:rsid w:val="00694DE7"/>
  </w:style>
  <w:style w:type="numbering" w:customStyle="1" w:styleId="NoList1251">
    <w:name w:val="No List1251"/>
    <w:next w:val="NoList"/>
    <w:uiPriority w:val="99"/>
    <w:semiHidden/>
    <w:unhideWhenUsed/>
    <w:rsid w:val="00694DE7"/>
  </w:style>
  <w:style w:type="numbering" w:customStyle="1" w:styleId="11511">
    <w:name w:val="リストなし1151"/>
    <w:next w:val="NoList"/>
    <w:uiPriority w:val="99"/>
    <w:semiHidden/>
    <w:unhideWhenUsed/>
    <w:rsid w:val="00694DE7"/>
  </w:style>
  <w:style w:type="numbering" w:customStyle="1" w:styleId="11512">
    <w:name w:val="无列表1151"/>
    <w:next w:val="NoList"/>
    <w:semiHidden/>
    <w:rsid w:val="00694DE7"/>
  </w:style>
  <w:style w:type="numbering" w:customStyle="1" w:styleId="NoList2151">
    <w:name w:val="No List2151"/>
    <w:next w:val="NoList"/>
    <w:semiHidden/>
    <w:rsid w:val="00694DE7"/>
  </w:style>
  <w:style w:type="numbering" w:customStyle="1" w:styleId="NoList3151">
    <w:name w:val="No List3151"/>
    <w:next w:val="NoList"/>
    <w:uiPriority w:val="99"/>
    <w:semiHidden/>
    <w:rsid w:val="00694DE7"/>
  </w:style>
  <w:style w:type="numbering" w:customStyle="1" w:styleId="12510">
    <w:name w:val="無清單1251"/>
    <w:next w:val="NoList"/>
    <w:uiPriority w:val="99"/>
    <w:semiHidden/>
    <w:unhideWhenUsed/>
    <w:rsid w:val="00694DE7"/>
  </w:style>
  <w:style w:type="numbering" w:customStyle="1" w:styleId="111510">
    <w:name w:val="無清單11151"/>
    <w:next w:val="NoList"/>
    <w:uiPriority w:val="99"/>
    <w:semiHidden/>
    <w:unhideWhenUsed/>
    <w:rsid w:val="00694DE7"/>
  </w:style>
  <w:style w:type="table" w:customStyle="1" w:styleId="TableGrid1141">
    <w:name w:val="Table Grid1141"/>
    <w:basedOn w:val="TableNormal"/>
    <w:next w:val="TableGrid"/>
    <w:uiPriority w:val="39"/>
    <w:rsid w:val="00694D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4DE7"/>
  </w:style>
  <w:style w:type="numbering" w:customStyle="1" w:styleId="NoList11241">
    <w:name w:val="No List11241"/>
    <w:next w:val="NoList"/>
    <w:uiPriority w:val="99"/>
    <w:semiHidden/>
    <w:unhideWhenUsed/>
    <w:rsid w:val="00694DE7"/>
  </w:style>
  <w:style w:type="table" w:customStyle="1" w:styleId="TableGrid531">
    <w:name w:val="Table Grid53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4DE7"/>
  </w:style>
  <w:style w:type="numbering" w:customStyle="1" w:styleId="111411">
    <w:name w:val="リストなし11141"/>
    <w:next w:val="NoList"/>
    <w:uiPriority w:val="99"/>
    <w:semiHidden/>
    <w:unhideWhenUsed/>
    <w:rsid w:val="00694DE7"/>
  </w:style>
  <w:style w:type="numbering" w:customStyle="1" w:styleId="111412">
    <w:name w:val="无列表11141"/>
    <w:next w:val="NoList"/>
    <w:semiHidden/>
    <w:rsid w:val="00694DE7"/>
  </w:style>
  <w:style w:type="numbering" w:customStyle="1" w:styleId="NoList21141">
    <w:name w:val="No List21141"/>
    <w:next w:val="NoList"/>
    <w:semiHidden/>
    <w:rsid w:val="00694DE7"/>
  </w:style>
  <w:style w:type="numbering" w:customStyle="1" w:styleId="NoList31141">
    <w:name w:val="No List31141"/>
    <w:next w:val="NoList"/>
    <w:uiPriority w:val="99"/>
    <w:semiHidden/>
    <w:rsid w:val="00694DE7"/>
  </w:style>
  <w:style w:type="numbering" w:customStyle="1" w:styleId="NoList111141">
    <w:name w:val="No List111141"/>
    <w:next w:val="NoList"/>
    <w:uiPriority w:val="99"/>
    <w:semiHidden/>
    <w:unhideWhenUsed/>
    <w:rsid w:val="00694DE7"/>
  </w:style>
  <w:style w:type="numbering" w:customStyle="1" w:styleId="12141">
    <w:name w:val="無清單12141"/>
    <w:next w:val="NoList"/>
    <w:uiPriority w:val="99"/>
    <w:semiHidden/>
    <w:unhideWhenUsed/>
    <w:rsid w:val="00694DE7"/>
  </w:style>
  <w:style w:type="numbering" w:customStyle="1" w:styleId="111141">
    <w:name w:val="無清單111141"/>
    <w:next w:val="NoList"/>
    <w:uiPriority w:val="99"/>
    <w:semiHidden/>
    <w:unhideWhenUsed/>
    <w:rsid w:val="00694DE7"/>
  </w:style>
  <w:style w:type="numbering" w:customStyle="1" w:styleId="NoList541">
    <w:name w:val="No List541"/>
    <w:next w:val="NoList"/>
    <w:uiPriority w:val="99"/>
    <w:semiHidden/>
    <w:unhideWhenUsed/>
    <w:rsid w:val="00694DE7"/>
  </w:style>
  <w:style w:type="table" w:customStyle="1" w:styleId="TableGrid631">
    <w:name w:val="Table Grid63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4DE7"/>
  </w:style>
  <w:style w:type="numbering" w:customStyle="1" w:styleId="12411">
    <w:name w:val="リストなし1241"/>
    <w:next w:val="NoList"/>
    <w:uiPriority w:val="99"/>
    <w:semiHidden/>
    <w:unhideWhenUsed/>
    <w:rsid w:val="00694DE7"/>
  </w:style>
  <w:style w:type="table" w:customStyle="1" w:styleId="TableGrid1231">
    <w:name w:val="Table Grid1231"/>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4DE7"/>
  </w:style>
  <w:style w:type="table" w:customStyle="1" w:styleId="3231">
    <w:name w:val="网格型323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4DE7"/>
  </w:style>
  <w:style w:type="numbering" w:customStyle="1" w:styleId="NoList3241">
    <w:name w:val="No List3241"/>
    <w:next w:val="NoList"/>
    <w:uiPriority w:val="99"/>
    <w:semiHidden/>
    <w:rsid w:val="00694DE7"/>
  </w:style>
  <w:style w:type="table" w:customStyle="1" w:styleId="TableGrid4231">
    <w:name w:val="Table Grid4231"/>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4DE7"/>
  </w:style>
  <w:style w:type="numbering" w:customStyle="1" w:styleId="112410">
    <w:name w:val="無清單11241"/>
    <w:next w:val="NoList"/>
    <w:uiPriority w:val="99"/>
    <w:semiHidden/>
    <w:unhideWhenUsed/>
    <w:rsid w:val="00694DE7"/>
  </w:style>
  <w:style w:type="table" w:customStyle="1" w:styleId="12313">
    <w:name w:val="表格格線1231"/>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4DE7"/>
  </w:style>
  <w:style w:type="numbering" w:customStyle="1" w:styleId="NoList12231">
    <w:name w:val="No List12231"/>
    <w:next w:val="NoList"/>
    <w:uiPriority w:val="99"/>
    <w:semiHidden/>
    <w:unhideWhenUsed/>
    <w:rsid w:val="00694DE7"/>
  </w:style>
  <w:style w:type="numbering" w:customStyle="1" w:styleId="112311">
    <w:name w:val="リストなし11231"/>
    <w:next w:val="NoList"/>
    <w:uiPriority w:val="99"/>
    <w:semiHidden/>
    <w:unhideWhenUsed/>
    <w:rsid w:val="00694DE7"/>
  </w:style>
  <w:style w:type="numbering" w:customStyle="1" w:styleId="112312">
    <w:name w:val="无列表11231"/>
    <w:next w:val="NoList"/>
    <w:semiHidden/>
    <w:rsid w:val="00694DE7"/>
  </w:style>
  <w:style w:type="numbering" w:customStyle="1" w:styleId="NoList21231">
    <w:name w:val="No List21231"/>
    <w:next w:val="NoList"/>
    <w:semiHidden/>
    <w:rsid w:val="00694DE7"/>
  </w:style>
  <w:style w:type="numbering" w:customStyle="1" w:styleId="NoList31231">
    <w:name w:val="No List31231"/>
    <w:next w:val="NoList"/>
    <w:uiPriority w:val="99"/>
    <w:semiHidden/>
    <w:rsid w:val="00694DE7"/>
  </w:style>
  <w:style w:type="numbering" w:customStyle="1" w:styleId="NoList111241">
    <w:name w:val="No List111241"/>
    <w:next w:val="NoList"/>
    <w:uiPriority w:val="99"/>
    <w:semiHidden/>
    <w:unhideWhenUsed/>
    <w:rsid w:val="00694DE7"/>
  </w:style>
  <w:style w:type="numbering" w:customStyle="1" w:styleId="12231">
    <w:name w:val="無清單12231"/>
    <w:next w:val="NoList"/>
    <w:uiPriority w:val="99"/>
    <w:semiHidden/>
    <w:unhideWhenUsed/>
    <w:rsid w:val="00694DE7"/>
  </w:style>
  <w:style w:type="numbering" w:customStyle="1" w:styleId="111231">
    <w:name w:val="無清單111231"/>
    <w:next w:val="NoList"/>
    <w:uiPriority w:val="99"/>
    <w:semiHidden/>
    <w:unhideWhenUsed/>
    <w:rsid w:val="00694DE7"/>
  </w:style>
  <w:style w:type="table" w:customStyle="1" w:styleId="1117">
    <w:name w:val="网格型11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4D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94DE7"/>
  </w:style>
  <w:style w:type="table" w:customStyle="1" w:styleId="2110">
    <w:name w:val="网格型21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4DE7"/>
  </w:style>
  <w:style w:type="numbering" w:customStyle="1" w:styleId="NoList11321">
    <w:name w:val="No List11321"/>
    <w:next w:val="NoList"/>
    <w:uiPriority w:val="99"/>
    <w:semiHidden/>
    <w:unhideWhenUsed/>
    <w:rsid w:val="00694DE7"/>
  </w:style>
  <w:style w:type="numbering" w:customStyle="1" w:styleId="NoList4121">
    <w:name w:val="No List4121"/>
    <w:next w:val="NoList"/>
    <w:uiPriority w:val="99"/>
    <w:semiHidden/>
    <w:unhideWhenUsed/>
    <w:rsid w:val="00694DE7"/>
  </w:style>
  <w:style w:type="table" w:customStyle="1" w:styleId="TableGrid11221">
    <w:name w:val="Table Grid11221"/>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4DE7"/>
  </w:style>
  <w:style w:type="numbering" w:customStyle="1" w:styleId="NoList121121">
    <w:name w:val="No List121121"/>
    <w:next w:val="NoList"/>
    <w:uiPriority w:val="99"/>
    <w:semiHidden/>
    <w:unhideWhenUsed/>
    <w:rsid w:val="00694DE7"/>
  </w:style>
  <w:style w:type="numbering" w:customStyle="1" w:styleId="1111211">
    <w:name w:val="リストなし111121"/>
    <w:next w:val="NoList"/>
    <w:uiPriority w:val="99"/>
    <w:semiHidden/>
    <w:unhideWhenUsed/>
    <w:rsid w:val="00694DE7"/>
  </w:style>
  <w:style w:type="numbering" w:customStyle="1" w:styleId="1111212">
    <w:name w:val="无列表111121"/>
    <w:next w:val="NoList"/>
    <w:semiHidden/>
    <w:rsid w:val="00694DE7"/>
  </w:style>
  <w:style w:type="numbering" w:customStyle="1" w:styleId="NoList211121">
    <w:name w:val="No List211121"/>
    <w:next w:val="NoList"/>
    <w:semiHidden/>
    <w:rsid w:val="00694DE7"/>
  </w:style>
  <w:style w:type="numbering" w:customStyle="1" w:styleId="NoList311121">
    <w:name w:val="No List311121"/>
    <w:next w:val="NoList"/>
    <w:uiPriority w:val="99"/>
    <w:semiHidden/>
    <w:rsid w:val="00694DE7"/>
  </w:style>
  <w:style w:type="numbering" w:customStyle="1" w:styleId="NoList1111121">
    <w:name w:val="No List1111121"/>
    <w:next w:val="NoList"/>
    <w:uiPriority w:val="99"/>
    <w:semiHidden/>
    <w:unhideWhenUsed/>
    <w:rsid w:val="00694DE7"/>
  </w:style>
  <w:style w:type="numbering" w:customStyle="1" w:styleId="1211210">
    <w:name w:val="無清單121121"/>
    <w:next w:val="NoList"/>
    <w:uiPriority w:val="99"/>
    <w:semiHidden/>
    <w:unhideWhenUsed/>
    <w:rsid w:val="00694DE7"/>
  </w:style>
  <w:style w:type="numbering" w:customStyle="1" w:styleId="11111210">
    <w:name w:val="無清單1111121"/>
    <w:next w:val="NoList"/>
    <w:uiPriority w:val="99"/>
    <w:semiHidden/>
    <w:unhideWhenUsed/>
    <w:rsid w:val="00694DE7"/>
  </w:style>
  <w:style w:type="numbering" w:customStyle="1" w:styleId="NoList13121">
    <w:name w:val="No List13121"/>
    <w:next w:val="NoList"/>
    <w:uiPriority w:val="99"/>
    <w:semiHidden/>
    <w:unhideWhenUsed/>
    <w:rsid w:val="00694DE7"/>
  </w:style>
  <w:style w:type="numbering" w:customStyle="1" w:styleId="121211">
    <w:name w:val="リストなし12121"/>
    <w:next w:val="NoList"/>
    <w:uiPriority w:val="99"/>
    <w:semiHidden/>
    <w:unhideWhenUsed/>
    <w:rsid w:val="00694DE7"/>
  </w:style>
  <w:style w:type="numbering" w:customStyle="1" w:styleId="121212">
    <w:name w:val="无列表12121"/>
    <w:next w:val="NoList"/>
    <w:semiHidden/>
    <w:rsid w:val="00694DE7"/>
  </w:style>
  <w:style w:type="numbering" w:customStyle="1" w:styleId="NoList22121">
    <w:name w:val="No List22121"/>
    <w:next w:val="NoList"/>
    <w:semiHidden/>
    <w:rsid w:val="00694DE7"/>
  </w:style>
  <w:style w:type="numbering" w:customStyle="1" w:styleId="NoList32121">
    <w:name w:val="No List32121"/>
    <w:next w:val="NoList"/>
    <w:uiPriority w:val="99"/>
    <w:semiHidden/>
    <w:rsid w:val="00694DE7"/>
  </w:style>
  <w:style w:type="numbering" w:customStyle="1" w:styleId="NoList112121">
    <w:name w:val="No List112121"/>
    <w:next w:val="NoList"/>
    <w:uiPriority w:val="99"/>
    <w:semiHidden/>
    <w:unhideWhenUsed/>
    <w:rsid w:val="00694DE7"/>
  </w:style>
  <w:style w:type="numbering" w:customStyle="1" w:styleId="131210">
    <w:name w:val="無清單13121"/>
    <w:next w:val="NoList"/>
    <w:uiPriority w:val="99"/>
    <w:semiHidden/>
    <w:unhideWhenUsed/>
    <w:rsid w:val="00694DE7"/>
  </w:style>
  <w:style w:type="numbering" w:customStyle="1" w:styleId="1121210">
    <w:name w:val="無清單112121"/>
    <w:next w:val="NoList"/>
    <w:uiPriority w:val="99"/>
    <w:semiHidden/>
    <w:unhideWhenUsed/>
    <w:rsid w:val="00694DE7"/>
  </w:style>
  <w:style w:type="numbering" w:customStyle="1" w:styleId="21121">
    <w:name w:val="无列表21121"/>
    <w:next w:val="NoList"/>
    <w:uiPriority w:val="99"/>
    <w:semiHidden/>
    <w:unhideWhenUsed/>
    <w:rsid w:val="00694DE7"/>
  </w:style>
  <w:style w:type="numbering" w:customStyle="1" w:styleId="NoList122121">
    <w:name w:val="No List122121"/>
    <w:next w:val="NoList"/>
    <w:uiPriority w:val="99"/>
    <w:semiHidden/>
    <w:unhideWhenUsed/>
    <w:rsid w:val="00694DE7"/>
  </w:style>
  <w:style w:type="numbering" w:customStyle="1" w:styleId="1121211">
    <w:name w:val="リストなし112121"/>
    <w:next w:val="NoList"/>
    <w:uiPriority w:val="99"/>
    <w:semiHidden/>
    <w:unhideWhenUsed/>
    <w:rsid w:val="00694DE7"/>
  </w:style>
  <w:style w:type="numbering" w:customStyle="1" w:styleId="1121212">
    <w:name w:val="无列表112121"/>
    <w:next w:val="NoList"/>
    <w:semiHidden/>
    <w:rsid w:val="00694DE7"/>
  </w:style>
  <w:style w:type="numbering" w:customStyle="1" w:styleId="NoList212121">
    <w:name w:val="No List212121"/>
    <w:next w:val="NoList"/>
    <w:semiHidden/>
    <w:rsid w:val="00694DE7"/>
  </w:style>
  <w:style w:type="numbering" w:customStyle="1" w:styleId="NoList312121">
    <w:name w:val="No List312121"/>
    <w:next w:val="NoList"/>
    <w:uiPriority w:val="99"/>
    <w:semiHidden/>
    <w:rsid w:val="00694DE7"/>
  </w:style>
  <w:style w:type="numbering" w:customStyle="1" w:styleId="NoList1112121">
    <w:name w:val="No List1112121"/>
    <w:next w:val="NoList"/>
    <w:uiPriority w:val="99"/>
    <w:semiHidden/>
    <w:unhideWhenUsed/>
    <w:rsid w:val="00694DE7"/>
  </w:style>
  <w:style w:type="numbering" w:customStyle="1" w:styleId="122121">
    <w:name w:val="無清單122121"/>
    <w:next w:val="NoList"/>
    <w:uiPriority w:val="99"/>
    <w:semiHidden/>
    <w:unhideWhenUsed/>
    <w:rsid w:val="00694DE7"/>
  </w:style>
  <w:style w:type="numbering" w:customStyle="1" w:styleId="1112121">
    <w:name w:val="無清單1112121"/>
    <w:next w:val="NoList"/>
    <w:uiPriority w:val="99"/>
    <w:semiHidden/>
    <w:unhideWhenUsed/>
    <w:rsid w:val="00694DE7"/>
  </w:style>
  <w:style w:type="numbering" w:customStyle="1" w:styleId="131111">
    <w:name w:val="无列表13111"/>
    <w:next w:val="NoList"/>
    <w:semiHidden/>
    <w:rsid w:val="00694DE7"/>
  </w:style>
  <w:style w:type="numbering" w:customStyle="1" w:styleId="NoList41111">
    <w:name w:val="No List41111"/>
    <w:next w:val="NoList"/>
    <w:uiPriority w:val="99"/>
    <w:semiHidden/>
    <w:unhideWhenUsed/>
    <w:rsid w:val="00694DE7"/>
  </w:style>
  <w:style w:type="numbering" w:customStyle="1" w:styleId="22111">
    <w:name w:val="无列表22111"/>
    <w:next w:val="NoList"/>
    <w:uiPriority w:val="99"/>
    <w:semiHidden/>
    <w:unhideWhenUsed/>
    <w:rsid w:val="00694DE7"/>
  </w:style>
  <w:style w:type="numbering" w:customStyle="1" w:styleId="NoList1211112">
    <w:name w:val="No List1211112"/>
    <w:next w:val="NoList"/>
    <w:uiPriority w:val="99"/>
    <w:semiHidden/>
    <w:unhideWhenUsed/>
    <w:rsid w:val="00694DE7"/>
  </w:style>
  <w:style w:type="numbering" w:customStyle="1" w:styleId="11111121">
    <w:name w:val="リストなし1111112"/>
    <w:next w:val="NoList"/>
    <w:uiPriority w:val="99"/>
    <w:semiHidden/>
    <w:unhideWhenUsed/>
    <w:rsid w:val="00694DE7"/>
  </w:style>
  <w:style w:type="numbering" w:customStyle="1" w:styleId="11111122">
    <w:name w:val="无列表1111112"/>
    <w:next w:val="NoList"/>
    <w:semiHidden/>
    <w:rsid w:val="00694DE7"/>
  </w:style>
  <w:style w:type="numbering" w:customStyle="1" w:styleId="NoList2111112">
    <w:name w:val="No List2111112"/>
    <w:next w:val="NoList"/>
    <w:semiHidden/>
    <w:rsid w:val="00694DE7"/>
  </w:style>
  <w:style w:type="numbering" w:customStyle="1" w:styleId="NoList3111112">
    <w:name w:val="No List3111112"/>
    <w:next w:val="NoList"/>
    <w:uiPriority w:val="99"/>
    <w:semiHidden/>
    <w:rsid w:val="00694DE7"/>
  </w:style>
  <w:style w:type="numbering" w:customStyle="1" w:styleId="NoList11111112">
    <w:name w:val="No List11111112"/>
    <w:next w:val="NoList"/>
    <w:uiPriority w:val="99"/>
    <w:semiHidden/>
    <w:unhideWhenUsed/>
    <w:rsid w:val="00694DE7"/>
  </w:style>
  <w:style w:type="numbering" w:customStyle="1" w:styleId="1211112">
    <w:name w:val="無清單1211112"/>
    <w:next w:val="NoList"/>
    <w:uiPriority w:val="99"/>
    <w:semiHidden/>
    <w:unhideWhenUsed/>
    <w:rsid w:val="00694DE7"/>
  </w:style>
  <w:style w:type="numbering" w:customStyle="1" w:styleId="111111120">
    <w:name w:val="無清單11111112"/>
    <w:next w:val="NoList"/>
    <w:uiPriority w:val="99"/>
    <w:semiHidden/>
    <w:unhideWhenUsed/>
    <w:rsid w:val="00694DE7"/>
  </w:style>
  <w:style w:type="numbering" w:customStyle="1" w:styleId="NoList131111">
    <w:name w:val="No List131111"/>
    <w:next w:val="NoList"/>
    <w:uiPriority w:val="99"/>
    <w:semiHidden/>
    <w:unhideWhenUsed/>
    <w:rsid w:val="00694DE7"/>
  </w:style>
  <w:style w:type="numbering" w:customStyle="1" w:styleId="1211113">
    <w:name w:val="リストなし121111"/>
    <w:next w:val="NoList"/>
    <w:uiPriority w:val="99"/>
    <w:semiHidden/>
    <w:unhideWhenUsed/>
    <w:rsid w:val="00694DE7"/>
  </w:style>
  <w:style w:type="numbering" w:customStyle="1" w:styleId="1211121">
    <w:name w:val="无列表121112"/>
    <w:next w:val="NoList"/>
    <w:semiHidden/>
    <w:rsid w:val="00694DE7"/>
  </w:style>
  <w:style w:type="numbering" w:customStyle="1" w:styleId="NoList221111">
    <w:name w:val="No List221111"/>
    <w:next w:val="NoList"/>
    <w:semiHidden/>
    <w:rsid w:val="00694DE7"/>
  </w:style>
  <w:style w:type="numbering" w:customStyle="1" w:styleId="NoList321111">
    <w:name w:val="No List321111"/>
    <w:next w:val="NoList"/>
    <w:uiPriority w:val="99"/>
    <w:semiHidden/>
    <w:rsid w:val="00694DE7"/>
  </w:style>
  <w:style w:type="numbering" w:customStyle="1" w:styleId="NoList1121111">
    <w:name w:val="No List1121111"/>
    <w:next w:val="NoList"/>
    <w:uiPriority w:val="99"/>
    <w:semiHidden/>
    <w:unhideWhenUsed/>
    <w:rsid w:val="00694DE7"/>
  </w:style>
  <w:style w:type="numbering" w:customStyle="1" w:styleId="1311110">
    <w:name w:val="無清單131111"/>
    <w:next w:val="NoList"/>
    <w:uiPriority w:val="99"/>
    <w:semiHidden/>
    <w:unhideWhenUsed/>
    <w:rsid w:val="00694DE7"/>
  </w:style>
  <w:style w:type="numbering" w:customStyle="1" w:styleId="11211110">
    <w:name w:val="無清單1121111"/>
    <w:next w:val="NoList"/>
    <w:uiPriority w:val="99"/>
    <w:semiHidden/>
    <w:unhideWhenUsed/>
    <w:rsid w:val="00694DE7"/>
  </w:style>
  <w:style w:type="numbering" w:customStyle="1" w:styleId="211112">
    <w:name w:val="无列表211112"/>
    <w:next w:val="NoList"/>
    <w:uiPriority w:val="99"/>
    <w:semiHidden/>
    <w:unhideWhenUsed/>
    <w:rsid w:val="00694DE7"/>
  </w:style>
  <w:style w:type="numbering" w:customStyle="1" w:styleId="NoList1221111">
    <w:name w:val="No List1221111"/>
    <w:next w:val="NoList"/>
    <w:uiPriority w:val="99"/>
    <w:semiHidden/>
    <w:unhideWhenUsed/>
    <w:rsid w:val="00694DE7"/>
  </w:style>
  <w:style w:type="numbering" w:customStyle="1" w:styleId="11211111">
    <w:name w:val="リストなし1121111"/>
    <w:next w:val="NoList"/>
    <w:uiPriority w:val="99"/>
    <w:semiHidden/>
    <w:unhideWhenUsed/>
    <w:rsid w:val="00694DE7"/>
  </w:style>
  <w:style w:type="numbering" w:customStyle="1" w:styleId="11211112">
    <w:name w:val="无列表1121111"/>
    <w:next w:val="NoList"/>
    <w:semiHidden/>
    <w:rsid w:val="00694DE7"/>
  </w:style>
  <w:style w:type="numbering" w:customStyle="1" w:styleId="NoList2121111">
    <w:name w:val="No List2121111"/>
    <w:next w:val="NoList"/>
    <w:semiHidden/>
    <w:rsid w:val="00694DE7"/>
  </w:style>
  <w:style w:type="numbering" w:customStyle="1" w:styleId="NoList3121111">
    <w:name w:val="No List3121111"/>
    <w:next w:val="NoList"/>
    <w:uiPriority w:val="99"/>
    <w:semiHidden/>
    <w:rsid w:val="00694DE7"/>
  </w:style>
  <w:style w:type="numbering" w:customStyle="1" w:styleId="NoList11121111">
    <w:name w:val="No List11121111"/>
    <w:next w:val="NoList"/>
    <w:uiPriority w:val="99"/>
    <w:semiHidden/>
    <w:unhideWhenUsed/>
    <w:rsid w:val="00694DE7"/>
  </w:style>
  <w:style w:type="numbering" w:customStyle="1" w:styleId="1221111">
    <w:name w:val="無清單1221111"/>
    <w:next w:val="NoList"/>
    <w:uiPriority w:val="99"/>
    <w:semiHidden/>
    <w:unhideWhenUsed/>
    <w:rsid w:val="00694DE7"/>
  </w:style>
  <w:style w:type="numbering" w:customStyle="1" w:styleId="11121111">
    <w:name w:val="無清單11121111"/>
    <w:next w:val="NoList"/>
    <w:uiPriority w:val="99"/>
    <w:semiHidden/>
    <w:unhideWhenUsed/>
    <w:rsid w:val="00694DE7"/>
  </w:style>
  <w:style w:type="numbering" w:customStyle="1" w:styleId="122110">
    <w:name w:val="无列表12211"/>
    <w:next w:val="NoList"/>
    <w:semiHidden/>
    <w:rsid w:val="00694DE7"/>
  </w:style>
  <w:style w:type="numbering" w:customStyle="1" w:styleId="50">
    <w:name w:val="无列表5"/>
    <w:next w:val="NoList"/>
    <w:uiPriority w:val="99"/>
    <w:semiHidden/>
    <w:unhideWhenUsed/>
    <w:rsid w:val="00694DE7"/>
  </w:style>
  <w:style w:type="table" w:customStyle="1" w:styleId="6">
    <w:name w:val="网格型6"/>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694DE7"/>
  </w:style>
  <w:style w:type="numbering" w:customStyle="1" w:styleId="171">
    <w:name w:val="リストなし17"/>
    <w:next w:val="NoList"/>
    <w:uiPriority w:val="99"/>
    <w:semiHidden/>
    <w:unhideWhenUsed/>
    <w:rsid w:val="00694DE7"/>
  </w:style>
  <w:style w:type="table" w:customStyle="1" w:styleId="TableGrid17">
    <w:name w:val="Table Grid17"/>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4DE7"/>
  </w:style>
  <w:style w:type="table" w:customStyle="1" w:styleId="37">
    <w:name w:val="网格型37"/>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694DE7"/>
  </w:style>
  <w:style w:type="numbering" w:customStyle="1" w:styleId="NoList37">
    <w:name w:val="No List37"/>
    <w:next w:val="NoList"/>
    <w:uiPriority w:val="99"/>
    <w:semiHidden/>
    <w:rsid w:val="00694DE7"/>
  </w:style>
  <w:style w:type="table" w:customStyle="1" w:styleId="TableGrid47">
    <w:name w:val="Table Grid47"/>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694DE7"/>
  </w:style>
  <w:style w:type="numbering" w:customStyle="1" w:styleId="180">
    <w:name w:val="無清單18"/>
    <w:next w:val="NoList"/>
    <w:uiPriority w:val="99"/>
    <w:semiHidden/>
    <w:unhideWhenUsed/>
    <w:rsid w:val="00694DE7"/>
  </w:style>
  <w:style w:type="numbering" w:customStyle="1" w:styleId="1170">
    <w:name w:val="無清單117"/>
    <w:next w:val="NoList"/>
    <w:uiPriority w:val="99"/>
    <w:semiHidden/>
    <w:unhideWhenUsed/>
    <w:rsid w:val="00694DE7"/>
  </w:style>
  <w:style w:type="table" w:customStyle="1" w:styleId="173">
    <w:name w:val="表格格線17"/>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4DE7"/>
  </w:style>
  <w:style w:type="table" w:customStyle="1" w:styleId="TableGrid55">
    <w:name w:val="Table Grid55"/>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4DE7"/>
  </w:style>
  <w:style w:type="numbering" w:customStyle="1" w:styleId="1171">
    <w:name w:val="リストなし117"/>
    <w:next w:val="NoList"/>
    <w:uiPriority w:val="99"/>
    <w:semiHidden/>
    <w:unhideWhenUsed/>
    <w:rsid w:val="00694DE7"/>
  </w:style>
  <w:style w:type="table" w:customStyle="1" w:styleId="TableGrid116">
    <w:name w:val="Table Grid116"/>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4DE7"/>
  </w:style>
  <w:style w:type="table" w:customStyle="1" w:styleId="315">
    <w:name w:val="网格型315"/>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4DE7"/>
  </w:style>
  <w:style w:type="numbering" w:customStyle="1" w:styleId="NoList317">
    <w:name w:val="No List317"/>
    <w:next w:val="NoList"/>
    <w:uiPriority w:val="99"/>
    <w:semiHidden/>
    <w:rsid w:val="00694DE7"/>
  </w:style>
  <w:style w:type="table" w:customStyle="1" w:styleId="TableGrid415">
    <w:name w:val="Table Grid415"/>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4DE7"/>
  </w:style>
  <w:style w:type="numbering" w:customStyle="1" w:styleId="127">
    <w:name w:val="無清單127"/>
    <w:next w:val="NoList"/>
    <w:uiPriority w:val="99"/>
    <w:semiHidden/>
    <w:unhideWhenUsed/>
    <w:rsid w:val="00694DE7"/>
  </w:style>
  <w:style w:type="numbering" w:customStyle="1" w:styleId="11170">
    <w:name w:val="無清單1117"/>
    <w:next w:val="NoList"/>
    <w:uiPriority w:val="99"/>
    <w:semiHidden/>
    <w:unhideWhenUsed/>
    <w:rsid w:val="00694DE7"/>
  </w:style>
  <w:style w:type="table" w:customStyle="1" w:styleId="1152">
    <w:name w:val="表格格線115"/>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694DE7"/>
  </w:style>
  <w:style w:type="numbering" w:customStyle="1" w:styleId="NoList1216">
    <w:name w:val="No List1216"/>
    <w:next w:val="NoList"/>
    <w:uiPriority w:val="99"/>
    <w:semiHidden/>
    <w:unhideWhenUsed/>
    <w:rsid w:val="00694DE7"/>
  </w:style>
  <w:style w:type="numbering" w:customStyle="1" w:styleId="11160">
    <w:name w:val="リストなし1116"/>
    <w:next w:val="NoList"/>
    <w:uiPriority w:val="99"/>
    <w:semiHidden/>
    <w:unhideWhenUsed/>
    <w:rsid w:val="00694DE7"/>
  </w:style>
  <w:style w:type="numbering" w:customStyle="1" w:styleId="11161">
    <w:name w:val="无列表1116"/>
    <w:next w:val="NoList"/>
    <w:semiHidden/>
    <w:rsid w:val="00694DE7"/>
  </w:style>
  <w:style w:type="numbering" w:customStyle="1" w:styleId="NoList2116">
    <w:name w:val="No List2116"/>
    <w:next w:val="NoList"/>
    <w:semiHidden/>
    <w:rsid w:val="00694DE7"/>
  </w:style>
  <w:style w:type="numbering" w:customStyle="1" w:styleId="NoList3116">
    <w:name w:val="No List3116"/>
    <w:next w:val="NoList"/>
    <w:uiPriority w:val="99"/>
    <w:semiHidden/>
    <w:rsid w:val="00694DE7"/>
  </w:style>
  <w:style w:type="numbering" w:customStyle="1" w:styleId="NoList11116">
    <w:name w:val="No List11116"/>
    <w:next w:val="NoList"/>
    <w:uiPriority w:val="99"/>
    <w:semiHidden/>
    <w:unhideWhenUsed/>
    <w:rsid w:val="00694DE7"/>
  </w:style>
  <w:style w:type="numbering" w:customStyle="1" w:styleId="1216">
    <w:name w:val="無清單1216"/>
    <w:next w:val="NoList"/>
    <w:uiPriority w:val="99"/>
    <w:semiHidden/>
    <w:unhideWhenUsed/>
    <w:rsid w:val="00694DE7"/>
  </w:style>
  <w:style w:type="numbering" w:customStyle="1" w:styleId="11116">
    <w:name w:val="無清單11116"/>
    <w:next w:val="NoList"/>
    <w:uiPriority w:val="99"/>
    <w:semiHidden/>
    <w:unhideWhenUsed/>
    <w:rsid w:val="00694DE7"/>
  </w:style>
  <w:style w:type="numbering" w:customStyle="1" w:styleId="NoList56">
    <w:name w:val="No List56"/>
    <w:next w:val="NoList"/>
    <w:uiPriority w:val="99"/>
    <w:semiHidden/>
    <w:unhideWhenUsed/>
    <w:rsid w:val="00694DE7"/>
  </w:style>
  <w:style w:type="table" w:customStyle="1" w:styleId="TableGrid65">
    <w:name w:val="Table Grid65"/>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694DE7"/>
  </w:style>
  <w:style w:type="numbering" w:customStyle="1" w:styleId="1261">
    <w:name w:val="リストなし126"/>
    <w:next w:val="NoList"/>
    <w:uiPriority w:val="99"/>
    <w:semiHidden/>
    <w:unhideWhenUsed/>
    <w:rsid w:val="00694DE7"/>
  </w:style>
  <w:style w:type="table" w:customStyle="1" w:styleId="TableGrid125">
    <w:name w:val="Table Grid125"/>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4DE7"/>
  </w:style>
  <w:style w:type="table" w:customStyle="1" w:styleId="325">
    <w:name w:val="网格型325"/>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4DE7"/>
  </w:style>
  <w:style w:type="numbering" w:customStyle="1" w:styleId="NoList326">
    <w:name w:val="No List326"/>
    <w:next w:val="NoList"/>
    <w:uiPriority w:val="99"/>
    <w:semiHidden/>
    <w:rsid w:val="00694DE7"/>
  </w:style>
  <w:style w:type="table" w:customStyle="1" w:styleId="TableGrid425">
    <w:name w:val="Table Grid425"/>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4DE7"/>
  </w:style>
  <w:style w:type="numbering" w:customStyle="1" w:styleId="136">
    <w:name w:val="無清單136"/>
    <w:next w:val="NoList"/>
    <w:uiPriority w:val="99"/>
    <w:semiHidden/>
    <w:unhideWhenUsed/>
    <w:rsid w:val="00694DE7"/>
  </w:style>
  <w:style w:type="numbering" w:customStyle="1" w:styleId="1126">
    <w:name w:val="無清單1126"/>
    <w:next w:val="NoList"/>
    <w:uiPriority w:val="99"/>
    <w:semiHidden/>
    <w:unhideWhenUsed/>
    <w:rsid w:val="00694DE7"/>
  </w:style>
  <w:style w:type="table" w:customStyle="1" w:styleId="1252">
    <w:name w:val="表格格線125"/>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694DE7"/>
  </w:style>
  <w:style w:type="numbering" w:customStyle="1" w:styleId="NoList1225">
    <w:name w:val="No List1225"/>
    <w:next w:val="NoList"/>
    <w:uiPriority w:val="99"/>
    <w:semiHidden/>
    <w:unhideWhenUsed/>
    <w:rsid w:val="00694DE7"/>
  </w:style>
  <w:style w:type="numbering" w:customStyle="1" w:styleId="11250">
    <w:name w:val="リストなし1125"/>
    <w:next w:val="NoList"/>
    <w:uiPriority w:val="99"/>
    <w:semiHidden/>
    <w:unhideWhenUsed/>
    <w:rsid w:val="00694DE7"/>
  </w:style>
  <w:style w:type="numbering" w:customStyle="1" w:styleId="11251">
    <w:name w:val="无列表1125"/>
    <w:next w:val="NoList"/>
    <w:semiHidden/>
    <w:rsid w:val="00694DE7"/>
  </w:style>
  <w:style w:type="numbering" w:customStyle="1" w:styleId="NoList2125">
    <w:name w:val="No List2125"/>
    <w:next w:val="NoList"/>
    <w:semiHidden/>
    <w:rsid w:val="00694DE7"/>
  </w:style>
  <w:style w:type="numbering" w:customStyle="1" w:styleId="NoList3125">
    <w:name w:val="No List3125"/>
    <w:next w:val="NoList"/>
    <w:uiPriority w:val="99"/>
    <w:semiHidden/>
    <w:rsid w:val="00694DE7"/>
  </w:style>
  <w:style w:type="numbering" w:customStyle="1" w:styleId="NoList11126">
    <w:name w:val="No List11126"/>
    <w:next w:val="NoList"/>
    <w:uiPriority w:val="99"/>
    <w:semiHidden/>
    <w:unhideWhenUsed/>
    <w:rsid w:val="00694DE7"/>
  </w:style>
  <w:style w:type="numbering" w:customStyle="1" w:styleId="1225">
    <w:name w:val="無清單1225"/>
    <w:next w:val="NoList"/>
    <w:uiPriority w:val="99"/>
    <w:semiHidden/>
    <w:unhideWhenUsed/>
    <w:rsid w:val="00694DE7"/>
  </w:style>
  <w:style w:type="numbering" w:customStyle="1" w:styleId="11125">
    <w:name w:val="無清單11125"/>
    <w:next w:val="NoList"/>
    <w:uiPriority w:val="99"/>
    <w:semiHidden/>
    <w:unhideWhenUsed/>
    <w:rsid w:val="00694DE7"/>
  </w:style>
  <w:style w:type="numbering" w:customStyle="1" w:styleId="NoList63">
    <w:name w:val="No List63"/>
    <w:next w:val="NoList"/>
    <w:uiPriority w:val="99"/>
    <w:semiHidden/>
    <w:unhideWhenUsed/>
    <w:rsid w:val="00694DE7"/>
  </w:style>
  <w:style w:type="table" w:customStyle="1" w:styleId="TableGrid72">
    <w:name w:val="Table Grid72"/>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694DE7"/>
  </w:style>
  <w:style w:type="numbering" w:customStyle="1" w:styleId="1333">
    <w:name w:val="リストなし133"/>
    <w:next w:val="NoList"/>
    <w:uiPriority w:val="99"/>
    <w:semiHidden/>
    <w:unhideWhenUsed/>
    <w:rsid w:val="00694DE7"/>
  </w:style>
  <w:style w:type="table" w:customStyle="1" w:styleId="TableGrid132">
    <w:name w:val="Table Grid132"/>
    <w:basedOn w:val="TableNormal"/>
    <w:next w:val="TableGrid"/>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694DE7"/>
  </w:style>
  <w:style w:type="table" w:customStyle="1" w:styleId="332">
    <w:name w:val="网格型33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694DE7"/>
  </w:style>
  <w:style w:type="numbering" w:customStyle="1" w:styleId="NoList333">
    <w:name w:val="No List333"/>
    <w:next w:val="NoList"/>
    <w:uiPriority w:val="99"/>
    <w:semiHidden/>
    <w:rsid w:val="00694DE7"/>
  </w:style>
  <w:style w:type="table" w:customStyle="1" w:styleId="TableGrid432">
    <w:name w:val="Table Grid432"/>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4DE7"/>
  </w:style>
  <w:style w:type="numbering" w:customStyle="1" w:styleId="1430">
    <w:name w:val="無清單143"/>
    <w:next w:val="NoList"/>
    <w:uiPriority w:val="99"/>
    <w:semiHidden/>
    <w:unhideWhenUsed/>
    <w:rsid w:val="00694DE7"/>
  </w:style>
  <w:style w:type="numbering" w:customStyle="1" w:styleId="11330">
    <w:name w:val="無清單1133"/>
    <w:next w:val="NoList"/>
    <w:uiPriority w:val="99"/>
    <w:semiHidden/>
    <w:unhideWhenUsed/>
    <w:rsid w:val="00694DE7"/>
  </w:style>
  <w:style w:type="table" w:customStyle="1" w:styleId="1323">
    <w:name w:val="表格格線132"/>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694DE7"/>
  </w:style>
  <w:style w:type="numbering" w:customStyle="1" w:styleId="NoList1233">
    <w:name w:val="No List1233"/>
    <w:next w:val="NoList"/>
    <w:uiPriority w:val="99"/>
    <w:semiHidden/>
    <w:unhideWhenUsed/>
    <w:rsid w:val="00694DE7"/>
  </w:style>
  <w:style w:type="numbering" w:customStyle="1" w:styleId="11331">
    <w:name w:val="リストなし1133"/>
    <w:next w:val="NoList"/>
    <w:uiPriority w:val="99"/>
    <w:semiHidden/>
    <w:unhideWhenUsed/>
    <w:rsid w:val="00694DE7"/>
  </w:style>
  <w:style w:type="numbering" w:customStyle="1" w:styleId="11332">
    <w:name w:val="无列表1133"/>
    <w:next w:val="NoList"/>
    <w:semiHidden/>
    <w:rsid w:val="00694DE7"/>
  </w:style>
  <w:style w:type="numbering" w:customStyle="1" w:styleId="NoList2133">
    <w:name w:val="No List2133"/>
    <w:next w:val="NoList"/>
    <w:semiHidden/>
    <w:rsid w:val="00694DE7"/>
  </w:style>
  <w:style w:type="numbering" w:customStyle="1" w:styleId="NoList3133">
    <w:name w:val="No List3133"/>
    <w:next w:val="NoList"/>
    <w:uiPriority w:val="99"/>
    <w:semiHidden/>
    <w:rsid w:val="00694DE7"/>
  </w:style>
  <w:style w:type="numbering" w:customStyle="1" w:styleId="NoList11133">
    <w:name w:val="No List11133"/>
    <w:next w:val="NoList"/>
    <w:uiPriority w:val="99"/>
    <w:semiHidden/>
    <w:unhideWhenUsed/>
    <w:rsid w:val="00694DE7"/>
  </w:style>
  <w:style w:type="numbering" w:customStyle="1" w:styleId="12330">
    <w:name w:val="無清單1233"/>
    <w:next w:val="NoList"/>
    <w:uiPriority w:val="99"/>
    <w:semiHidden/>
    <w:unhideWhenUsed/>
    <w:rsid w:val="00694DE7"/>
  </w:style>
  <w:style w:type="numbering" w:customStyle="1" w:styleId="111330">
    <w:name w:val="無清單11133"/>
    <w:next w:val="NoList"/>
    <w:uiPriority w:val="99"/>
    <w:semiHidden/>
    <w:unhideWhenUsed/>
    <w:rsid w:val="00694DE7"/>
  </w:style>
  <w:style w:type="numbering" w:customStyle="1" w:styleId="NoList414">
    <w:name w:val="No List414"/>
    <w:next w:val="NoList"/>
    <w:uiPriority w:val="99"/>
    <w:semiHidden/>
    <w:unhideWhenUsed/>
    <w:rsid w:val="00694DE7"/>
  </w:style>
  <w:style w:type="table" w:customStyle="1" w:styleId="TableGrid512">
    <w:name w:val="Table Grid512"/>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4DE7"/>
  </w:style>
  <w:style w:type="numbering" w:customStyle="1" w:styleId="111140">
    <w:name w:val="リストなし11114"/>
    <w:next w:val="NoList"/>
    <w:uiPriority w:val="99"/>
    <w:semiHidden/>
    <w:unhideWhenUsed/>
    <w:rsid w:val="00694DE7"/>
  </w:style>
  <w:style w:type="numbering" w:customStyle="1" w:styleId="111142">
    <w:name w:val="无列表11114"/>
    <w:next w:val="NoList"/>
    <w:semiHidden/>
    <w:rsid w:val="00694DE7"/>
  </w:style>
  <w:style w:type="numbering" w:customStyle="1" w:styleId="NoList21114">
    <w:name w:val="No List21114"/>
    <w:next w:val="NoList"/>
    <w:semiHidden/>
    <w:rsid w:val="00694DE7"/>
  </w:style>
  <w:style w:type="numbering" w:customStyle="1" w:styleId="NoList31114">
    <w:name w:val="No List31114"/>
    <w:next w:val="NoList"/>
    <w:uiPriority w:val="99"/>
    <w:semiHidden/>
    <w:rsid w:val="00694DE7"/>
  </w:style>
  <w:style w:type="numbering" w:customStyle="1" w:styleId="NoList111114">
    <w:name w:val="No List111114"/>
    <w:next w:val="NoList"/>
    <w:uiPriority w:val="99"/>
    <w:semiHidden/>
    <w:unhideWhenUsed/>
    <w:rsid w:val="00694DE7"/>
  </w:style>
  <w:style w:type="numbering" w:customStyle="1" w:styleId="12114">
    <w:name w:val="無清單12114"/>
    <w:next w:val="NoList"/>
    <w:uiPriority w:val="99"/>
    <w:semiHidden/>
    <w:unhideWhenUsed/>
    <w:rsid w:val="00694DE7"/>
  </w:style>
  <w:style w:type="numbering" w:customStyle="1" w:styleId="1111140">
    <w:name w:val="無清單111114"/>
    <w:next w:val="NoList"/>
    <w:uiPriority w:val="99"/>
    <w:semiHidden/>
    <w:unhideWhenUsed/>
    <w:rsid w:val="00694DE7"/>
  </w:style>
  <w:style w:type="numbering" w:customStyle="1" w:styleId="NoList513">
    <w:name w:val="No List513"/>
    <w:next w:val="NoList"/>
    <w:uiPriority w:val="99"/>
    <w:semiHidden/>
    <w:unhideWhenUsed/>
    <w:rsid w:val="00694DE7"/>
  </w:style>
  <w:style w:type="table" w:customStyle="1" w:styleId="TableGrid612">
    <w:name w:val="Table Grid612"/>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4DE7"/>
  </w:style>
  <w:style w:type="numbering" w:customStyle="1" w:styleId="12140">
    <w:name w:val="リストなし1214"/>
    <w:next w:val="NoList"/>
    <w:uiPriority w:val="99"/>
    <w:semiHidden/>
    <w:unhideWhenUsed/>
    <w:rsid w:val="00694DE7"/>
  </w:style>
  <w:style w:type="table" w:customStyle="1" w:styleId="TableGrid1212">
    <w:name w:val="Table Grid1212"/>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694DE7"/>
  </w:style>
  <w:style w:type="table" w:customStyle="1" w:styleId="3212">
    <w:name w:val="网格型321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4DE7"/>
  </w:style>
  <w:style w:type="numbering" w:customStyle="1" w:styleId="NoList3214">
    <w:name w:val="No List3214"/>
    <w:next w:val="NoList"/>
    <w:uiPriority w:val="99"/>
    <w:semiHidden/>
    <w:rsid w:val="00694DE7"/>
  </w:style>
  <w:style w:type="table" w:customStyle="1" w:styleId="TableGrid4212">
    <w:name w:val="Table Grid4212"/>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4DE7"/>
  </w:style>
  <w:style w:type="numbering" w:customStyle="1" w:styleId="1314">
    <w:name w:val="無清單1314"/>
    <w:next w:val="NoList"/>
    <w:uiPriority w:val="99"/>
    <w:semiHidden/>
    <w:unhideWhenUsed/>
    <w:rsid w:val="00694DE7"/>
  </w:style>
  <w:style w:type="numbering" w:customStyle="1" w:styleId="11214">
    <w:name w:val="無清單11214"/>
    <w:next w:val="NoList"/>
    <w:uiPriority w:val="99"/>
    <w:semiHidden/>
    <w:unhideWhenUsed/>
    <w:rsid w:val="00694DE7"/>
  </w:style>
  <w:style w:type="table" w:customStyle="1" w:styleId="12123">
    <w:name w:val="表格格線1212"/>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694DE7"/>
  </w:style>
  <w:style w:type="numbering" w:customStyle="1" w:styleId="NoList12214">
    <w:name w:val="No List12214"/>
    <w:next w:val="NoList"/>
    <w:uiPriority w:val="99"/>
    <w:semiHidden/>
    <w:unhideWhenUsed/>
    <w:rsid w:val="00694DE7"/>
  </w:style>
  <w:style w:type="numbering" w:customStyle="1" w:styleId="112140">
    <w:name w:val="リストなし11214"/>
    <w:next w:val="NoList"/>
    <w:uiPriority w:val="99"/>
    <w:semiHidden/>
    <w:unhideWhenUsed/>
    <w:rsid w:val="00694DE7"/>
  </w:style>
  <w:style w:type="numbering" w:customStyle="1" w:styleId="112141">
    <w:name w:val="无列表11214"/>
    <w:next w:val="NoList"/>
    <w:semiHidden/>
    <w:rsid w:val="00694DE7"/>
  </w:style>
  <w:style w:type="numbering" w:customStyle="1" w:styleId="NoList21214">
    <w:name w:val="No List21214"/>
    <w:next w:val="NoList"/>
    <w:semiHidden/>
    <w:rsid w:val="00694DE7"/>
  </w:style>
  <w:style w:type="numbering" w:customStyle="1" w:styleId="NoList31214">
    <w:name w:val="No List31214"/>
    <w:next w:val="NoList"/>
    <w:uiPriority w:val="99"/>
    <w:semiHidden/>
    <w:rsid w:val="00694DE7"/>
  </w:style>
  <w:style w:type="numbering" w:customStyle="1" w:styleId="NoList111214">
    <w:name w:val="No List111214"/>
    <w:next w:val="NoList"/>
    <w:uiPriority w:val="99"/>
    <w:semiHidden/>
    <w:unhideWhenUsed/>
    <w:rsid w:val="00694DE7"/>
  </w:style>
  <w:style w:type="numbering" w:customStyle="1" w:styleId="122140">
    <w:name w:val="無清單12214"/>
    <w:next w:val="NoList"/>
    <w:uiPriority w:val="99"/>
    <w:semiHidden/>
    <w:unhideWhenUsed/>
    <w:rsid w:val="00694DE7"/>
  </w:style>
  <w:style w:type="numbering" w:customStyle="1" w:styleId="1112140">
    <w:name w:val="無清單111214"/>
    <w:next w:val="NoList"/>
    <w:uiPriority w:val="99"/>
    <w:semiHidden/>
    <w:unhideWhenUsed/>
    <w:rsid w:val="00694DE7"/>
  </w:style>
  <w:style w:type="table" w:customStyle="1" w:styleId="137">
    <w:name w:val="网格型13"/>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4D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694DE7"/>
  </w:style>
  <w:style w:type="table" w:customStyle="1" w:styleId="232">
    <w:name w:val="网格型23"/>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694DE7"/>
  </w:style>
  <w:style w:type="numbering" w:customStyle="1" w:styleId="NoList11312">
    <w:name w:val="No List11312"/>
    <w:next w:val="NoList"/>
    <w:uiPriority w:val="99"/>
    <w:semiHidden/>
    <w:unhideWhenUsed/>
    <w:rsid w:val="00694DE7"/>
  </w:style>
  <w:style w:type="numbering" w:customStyle="1" w:styleId="NoList4113">
    <w:name w:val="No List4113"/>
    <w:next w:val="NoList"/>
    <w:uiPriority w:val="99"/>
    <w:semiHidden/>
    <w:unhideWhenUsed/>
    <w:rsid w:val="00694DE7"/>
  </w:style>
  <w:style w:type="table" w:customStyle="1" w:styleId="TableGrid1124">
    <w:name w:val="Table Grid1124"/>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4DE7"/>
  </w:style>
  <w:style w:type="numbering" w:customStyle="1" w:styleId="NoList121113">
    <w:name w:val="No List121113"/>
    <w:next w:val="NoList"/>
    <w:uiPriority w:val="99"/>
    <w:semiHidden/>
    <w:unhideWhenUsed/>
    <w:rsid w:val="00694DE7"/>
  </w:style>
  <w:style w:type="numbering" w:customStyle="1" w:styleId="1111130">
    <w:name w:val="リストなし111113"/>
    <w:next w:val="NoList"/>
    <w:uiPriority w:val="99"/>
    <w:semiHidden/>
    <w:unhideWhenUsed/>
    <w:rsid w:val="00694DE7"/>
  </w:style>
  <w:style w:type="numbering" w:customStyle="1" w:styleId="1111131">
    <w:name w:val="无列表111113"/>
    <w:next w:val="NoList"/>
    <w:semiHidden/>
    <w:rsid w:val="00694DE7"/>
  </w:style>
  <w:style w:type="numbering" w:customStyle="1" w:styleId="NoList211113">
    <w:name w:val="No List211113"/>
    <w:next w:val="NoList"/>
    <w:semiHidden/>
    <w:rsid w:val="00694DE7"/>
  </w:style>
  <w:style w:type="numbering" w:customStyle="1" w:styleId="NoList311113">
    <w:name w:val="No List311113"/>
    <w:next w:val="NoList"/>
    <w:uiPriority w:val="99"/>
    <w:semiHidden/>
    <w:rsid w:val="00694DE7"/>
  </w:style>
  <w:style w:type="numbering" w:customStyle="1" w:styleId="NoList1111113">
    <w:name w:val="No List1111113"/>
    <w:next w:val="NoList"/>
    <w:uiPriority w:val="99"/>
    <w:semiHidden/>
    <w:unhideWhenUsed/>
    <w:rsid w:val="00694DE7"/>
  </w:style>
  <w:style w:type="numbering" w:customStyle="1" w:styleId="121113">
    <w:name w:val="無清單121113"/>
    <w:next w:val="NoList"/>
    <w:uiPriority w:val="99"/>
    <w:semiHidden/>
    <w:unhideWhenUsed/>
    <w:rsid w:val="00694DE7"/>
  </w:style>
  <w:style w:type="numbering" w:customStyle="1" w:styleId="1111113">
    <w:name w:val="無清單1111113"/>
    <w:next w:val="NoList"/>
    <w:uiPriority w:val="99"/>
    <w:semiHidden/>
    <w:unhideWhenUsed/>
    <w:rsid w:val="00694DE7"/>
  </w:style>
  <w:style w:type="numbering" w:customStyle="1" w:styleId="NoList13113">
    <w:name w:val="No List13113"/>
    <w:next w:val="NoList"/>
    <w:uiPriority w:val="99"/>
    <w:semiHidden/>
    <w:unhideWhenUsed/>
    <w:rsid w:val="00694DE7"/>
  </w:style>
  <w:style w:type="numbering" w:customStyle="1" w:styleId="121131">
    <w:name w:val="リストなし12113"/>
    <w:next w:val="NoList"/>
    <w:uiPriority w:val="99"/>
    <w:semiHidden/>
    <w:unhideWhenUsed/>
    <w:rsid w:val="00694DE7"/>
  </w:style>
  <w:style w:type="numbering" w:customStyle="1" w:styleId="121132">
    <w:name w:val="无列表12113"/>
    <w:next w:val="NoList"/>
    <w:semiHidden/>
    <w:rsid w:val="00694DE7"/>
  </w:style>
  <w:style w:type="numbering" w:customStyle="1" w:styleId="NoList22113">
    <w:name w:val="No List22113"/>
    <w:next w:val="NoList"/>
    <w:semiHidden/>
    <w:rsid w:val="00694DE7"/>
  </w:style>
  <w:style w:type="numbering" w:customStyle="1" w:styleId="NoList32113">
    <w:name w:val="No List32113"/>
    <w:next w:val="NoList"/>
    <w:uiPriority w:val="99"/>
    <w:semiHidden/>
    <w:rsid w:val="00694DE7"/>
  </w:style>
  <w:style w:type="numbering" w:customStyle="1" w:styleId="NoList112113">
    <w:name w:val="No List112113"/>
    <w:next w:val="NoList"/>
    <w:uiPriority w:val="99"/>
    <w:semiHidden/>
    <w:unhideWhenUsed/>
    <w:rsid w:val="00694DE7"/>
  </w:style>
  <w:style w:type="numbering" w:customStyle="1" w:styleId="13113">
    <w:name w:val="無清單13113"/>
    <w:next w:val="NoList"/>
    <w:uiPriority w:val="99"/>
    <w:semiHidden/>
    <w:unhideWhenUsed/>
    <w:rsid w:val="00694DE7"/>
  </w:style>
  <w:style w:type="numbering" w:customStyle="1" w:styleId="112113">
    <w:name w:val="無清單112113"/>
    <w:next w:val="NoList"/>
    <w:uiPriority w:val="99"/>
    <w:semiHidden/>
    <w:unhideWhenUsed/>
    <w:rsid w:val="00694DE7"/>
  </w:style>
  <w:style w:type="numbering" w:customStyle="1" w:styleId="21113">
    <w:name w:val="无列表21113"/>
    <w:next w:val="NoList"/>
    <w:uiPriority w:val="99"/>
    <w:semiHidden/>
    <w:unhideWhenUsed/>
    <w:rsid w:val="00694DE7"/>
  </w:style>
  <w:style w:type="numbering" w:customStyle="1" w:styleId="NoList122113">
    <w:name w:val="No List122113"/>
    <w:next w:val="NoList"/>
    <w:uiPriority w:val="99"/>
    <w:semiHidden/>
    <w:unhideWhenUsed/>
    <w:rsid w:val="00694DE7"/>
  </w:style>
  <w:style w:type="numbering" w:customStyle="1" w:styleId="1121130">
    <w:name w:val="リストなし112113"/>
    <w:next w:val="NoList"/>
    <w:uiPriority w:val="99"/>
    <w:semiHidden/>
    <w:unhideWhenUsed/>
    <w:rsid w:val="00694DE7"/>
  </w:style>
  <w:style w:type="numbering" w:customStyle="1" w:styleId="1121131">
    <w:name w:val="无列表112113"/>
    <w:next w:val="NoList"/>
    <w:semiHidden/>
    <w:rsid w:val="00694DE7"/>
  </w:style>
  <w:style w:type="numbering" w:customStyle="1" w:styleId="NoList212113">
    <w:name w:val="No List212113"/>
    <w:next w:val="NoList"/>
    <w:semiHidden/>
    <w:rsid w:val="00694DE7"/>
  </w:style>
  <w:style w:type="numbering" w:customStyle="1" w:styleId="NoList312113">
    <w:name w:val="No List312113"/>
    <w:next w:val="NoList"/>
    <w:uiPriority w:val="99"/>
    <w:semiHidden/>
    <w:rsid w:val="00694DE7"/>
  </w:style>
  <w:style w:type="numbering" w:customStyle="1" w:styleId="NoList1112113">
    <w:name w:val="No List1112113"/>
    <w:next w:val="NoList"/>
    <w:uiPriority w:val="99"/>
    <w:semiHidden/>
    <w:unhideWhenUsed/>
    <w:rsid w:val="00694DE7"/>
  </w:style>
  <w:style w:type="numbering" w:customStyle="1" w:styleId="122113">
    <w:name w:val="無清單122113"/>
    <w:next w:val="NoList"/>
    <w:uiPriority w:val="99"/>
    <w:semiHidden/>
    <w:unhideWhenUsed/>
    <w:rsid w:val="00694DE7"/>
  </w:style>
  <w:style w:type="numbering" w:customStyle="1" w:styleId="1112113">
    <w:name w:val="無清單1112113"/>
    <w:next w:val="NoList"/>
    <w:uiPriority w:val="99"/>
    <w:semiHidden/>
    <w:unhideWhenUsed/>
    <w:rsid w:val="00694DE7"/>
  </w:style>
  <w:style w:type="numbering" w:customStyle="1" w:styleId="NoList5112">
    <w:name w:val="No List5112"/>
    <w:next w:val="NoList"/>
    <w:uiPriority w:val="99"/>
    <w:semiHidden/>
    <w:unhideWhenUsed/>
    <w:rsid w:val="00694DE7"/>
  </w:style>
  <w:style w:type="numbering" w:customStyle="1" w:styleId="NoList612">
    <w:name w:val="No List612"/>
    <w:next w:val="NoList"/>
    <w:uiPriority w:val="99"/>
    <w:semiHidden/>
    <w:unhideWhenUsed/>
    <w:rsid w:val="00694DE7"/>
  </w:style>
  <w:style w:type="numbering" w:customStyle="1" w:styleId="NoList1412">
    <w:name w:val="No List1412"/>
    <w:next w:val="NoList"/>
    <w:uiPriority w:val="99"/>
    <w:semiHidden/>
    <w:unhideWhenUsed/>
    <w:rsid w:val="00694DE7"/>
  </w:style>
  <w:style w:type="numbering" w:customStyle="1" w:styleId="13122">
    <w:name w:val="リストなし1312"/>
    <w:next w:val="NoList"/>
    <w:uiPriority w:val="99"/>
    <w:semiHidden/>
    <w:unhideWhenUsed/>
    <w:rsid w:val="00694DE7"/>
  </w:style>
  <w:style w:type="numbering" w:customStyle="1" w:styleId="NoList2312">
    <w:name w:val="No List2312"/>
    <w:next w:val="NoList"/>
    <w:semiHidden/>
    <w:rsid w:val="00694DE7"/>
  </w:style>
  <w:style w:type="numbering" w:customStyle="1" w:styleId="NoList3312">
    <w:name w:val="No List3312"/>
    <w:next w:val="NoList"/>
    <w:uiPriority w:val="99"/>
    <w:semiHidden/>
    <w:rsid w:val="00694DE7"/>
  </w:style>
  <w:style w:type="numbering" w:customStyle="1" w:styleId="NoList1142">
    <w:name w:val="No List1142"/>
    <w:next w:val="NoList"/>
    <w:uiPriority w:val="99"/>
    <w:semiHidden/>
    <w:unhideWhenUsed/>
    <w:rsid w:val="00694DE7"/>
  </w:style>
  <w:style w:type="numbering" w:customStyle="1" w:styleId="14120">
    <w:name w:val="無清單1412"/>
    <w:next w:val="NoList"/>
    <w:uiPriority w:val="99"/>
    <w:semiHidden/>
    <w:unhideWhenUsed/>
    <w:rsid w:val="00694DE7"/>
  </w:style>
  <w:style w:type="numbering" w:customStyle="1" w:styleId="113120">
    <w:name w:val="無清單11312"/>
    <w:next w:val="NoList"/>
    <w:uiPriority w:val="99"/>
    <w:semiHidden/>
    <w:unhideWhenUsed/>
    <w:rsid w:val="00694DE7"/>
  </w:style>
  <w:style w:type="numbering" w:customStyle="1" w:styleId="NoList422">
    <w:name w:val="No List422"/>
    <w:next w:val="NoList"/>
    <w:uiPriority w:val="99"/>
    <w:semiHidden/>
    <w:unhideWhenUsed/>
    <w:rsid w:val="00694DE7"/>
  </w:style>
  <w:style w:type="numbering" w:customStyle="1" w:styleId="NoList12312">
    <w:name w:val="No List12312"/>
    <w:next w:val="NoList"/>
    <w:uiPriority w:val="99"/>
    <w:semiHidden/>
    <w:unhideWhenUsed/>
    <w:rsid w:val="00694DE7"/>
  </w:style>
  <w:style w:type="numbering" w:customStyle="1" w:styleId="113121">
    <w:name w:val="リストなし11312"/>
    <w:next w:val="NoList"/>
    <w:uiPriority w:val="99"/>
    <w:semiHidden/>
    <w:unhideWhenUsed/>
    <w:rsid w:val="00694DE7"/>
  </w:style>
  <w:style w:type="numbering" w:customStyle="1" w:styleId="113122">
    <w:name w:val="无列表11312"/>
    <w:next w:val="NoList"/>
    <w:semiHidden/>
    <w:rsid w:val="00694DE7"/>
  </w:style>
  <w:style w:type="numbering" w:customStyle="1" w:styleId="NoList21312">
    <w:name w:val="No List21312"/>
    <w:next w:val="NoList"/>
    <w:semiHidden/>
    <w:rsid w:val="00694DE7"/>
  </w:style>
  <w:style w:type="numbering" w:customStyle="1" w:styleId="NoList31312">
    <w:name w:val="No List31312"/>
    <w:next w:val="NoList"/>
    <w:uiPriority w:val="99"/>
    <w:semiHidden/>
    <w:rsid w:val="00694DE7"/>
  </w:style>
  <w:style w:type="numbering" w:customStyle="1" w:styleId="NoList111312">
    <w:name w:val="No List111312"/>
    <w:next w:val="NoList"/>
    <w:uiPriority w:val="99"/>
    <w:semiHidden/>
    <w:unhideWhenUsed/>
    <w:rsid w:val="00694DE7"/>
  </w:style>
  <w:style w:type="numbering" w:customStyle="1" w:styleId="123120">
    <w:name w:val="無清單12312"/>
    <w:next w:val="NoList"/>
    <w:uiPriority w:val="99"/>
    <w:semiHidden/>
    <w:unhideWhenUsed/>
    <w:rsid w:val="00694DE7"/>
  </w:style>
  <w:style w:type="numbering" w:customStyle="1" w:styleId="1113120">
    <w:name w:val="無清單111312"/>
    <w:next w:val="NoList"/>
    <w:uiPriority w:val="99"/>
    <w:semiHidden/>
    <w:unhideWhenUsed/>
    <w:rsid w:val="00694DE7"/>
  </w:style>
  <w:style w:type="numbering" w:customStyle="1" w:styleId="NoList12122">
    <w:name w:val="No List12122"/>
    <w:next w:val="NoList"/>
    <w:uiPriority w:val="99"/>
    <w:semiHidden/>
    <w:unhideWhenUsed/>
    <w:rsid w:val="00694DE7"/>
  </w:style>
  <w:style w:type="numbering" w:customStyle="1" w:styleId="111222">
    <w:name w:val="リストなし11122"/>
    <w:next w:val="NoList"/>
    <w:uiPriority w:val="99"/>
    <w:semiHidden/>
    <w:unhideWhenUsed/>
    <w:rsid w:val="00694DE7"/>
  </w:style>
  <w:style w:type="numbering" w:customStyle="1" w:styleId="111223">
    <w:name w:val="无列表11122"/>
    <w:next w:val="NoList"/>
    <w:semiHidden/>
    <w:rsid w:val="00694DE7"/>
  </w:style>
  <w:style w:type="numbering" w:customStyle="1" w:styleId="NoList21122">
    <w:name w:val="No List21122"/>
    <w:next w:val="NoList"/>
    <w:semiHidden/>
    <w:rsid w:val="00694DE7"/>
  </w:style>
  <w:style w:type="numbering" w:customStyle="1" w:styleId="NoList31122">
    <w:name w:val="No List31122"/>
    <w:next w:val="NoList"/>
    <w:uiPriority w:val="99"/>
    <w:semiHidden/>
    <w:rsid w:val="00694DE7"/>
  </w:style>
  <w:style w:type="numbering" w:customStyle="1" w:styleId="NoList111122">
    <w:name w:val="No List111122"/>
    <w:next w:val="NoList"/>
    <w:uiPriority w:val="99"/>
    <w:semiHidden/>
    <w:unhideWhenUsed/>
    <w:rsid w:val="00694DE7"/>
  </w:style>
  <w:style w:type="numbering" w:customStyle="1" w:styleId="121220">
    <w:name w:val="無清單12122"/>
    <w:next w:val="NoList"/>
    <w:uiPriority w:val="99"/>
    <w:semiHidden/>
    <w:unhideWhenUsed/>
    <w:rsid w:val="00694DE7"/>
  </w:style>
  <w:style w:type="numbering" w:customStyle="1" w:styleId="1111220">
    <w:name w:val="無清單111122"/>
    <w:next w:val="NoList"/>
    <w:uiPriority w:val="99"/>
    <w:semiHidden/>
    <w:unhideWhenUsed/>
    <w:rsid w:val="00694DE7"/>
  </w:style>
  <w:style w:type="numbering" w:customStyle="1" w:styleId="NoList522">
    <w:name w:val="No List522"/>
    <w:next w:val="NoList"/>
    <w:uiPriority w:val="99"/>
    <w:semiHidden/>
    <w:unhideWhenUsed/>
    <w:rsid w:val="00694DE7"/>
  </w:style>
  <w:style w:type="numbering" w:customStyle="1" w:styleId="NoList1322">
    <w:name w:val="No List1322"/>
    <w:next w:val="NoList"/>
    <w:uiPriority w:val="99"/>
    <w:semiHidden/>
    <w:unhideWhenUsed/>
    <w:rsid w:val="00694DE7"/>
  </w:style>
  <w:style w:type="numbering" w:customStyle="1" w:styleId="12223">
    <w:name w:val="リストなし1222"/>
    <w:next w:val="NoList"/>
    <w:uiPriority w:val="99"/>
    <w:semiHidden/>
    <w:unhideWhenUsed/>
    <w:rsid w:val="00694DE7"/>
  </w:style>
  <w:style w:type="numbering" w:customStyle="1" w:styleId="12232">
    <w:name w:val="无列表1223"/>
    <w:next w:val="NoList"/>
    <w:semiHidden/>
    <w:rsid w:val="00694DE7"/>
  </w:style>
  <w:style w:type="numbering" w:customStyle="1" w:styleId="NoList2222">
    <w:name w:val="No List2222"/>
    <w:next w:val="NoList"/>
    <w:semiHidden/>
    <w:rsid w:val="00694DE7"/>
  </w:style>
  <w:style w:type="numbering" w:customStyle="1" w:styleId="NoList3222">
    <w:name w:val="No List3222"/>
    <w:next w:val="NoList"/>
    <w:uiPriority w:val="99"/>
    <w:semiHidden/>
    <w:rsid w:val="00694DE7"/>
  </w:style>
  <w:style w:type="numbering" w:customStyle="1" w:styleId="NoList11222">
    <w:name w:val="No List11222"/>
    <w:next w:val="NoList"/>
    <w:uiPriority w:val="99"/>
    <w:semiHidden/>
    <w:unhideWhenUsed/>
    <w:rsid w:val="00694DE7"/>
  </w:style>
  <w:style w:type="numbering" w:customStyle="1" w:styleId="13220">
    <w:name w:val="無清單1322"/>
    <w:next w:val="NoList"/>
    <w:uiPriority w:val="99"/>
    <w:semiHidden/>
    <w:unhideWhenUsed/>
    <w:rsid w:val="00694DE7"/>
  </w:style>
  <w:style w:type="numbering" w:customStyle="1" w:styleId="112220">
    <w:name w:val="無清單11222"/>
    <w:next w:val="NoList"/>
    <w:uiPriority w:val="99"/>
    <w:semiHidden/>
    <w:unhideWhenUsed/>
    <w:rsid w:val="00694DE7"/>
  </w:style>
  <w:style w:type="numbering" w:customStyle="1" w:styleId="2122">
    <w:name w:val="无列表2122"/>
    <w:next w:val="NoList"/>
    <w:uiPriority w:val="99"/>
    <w:semiHidden/>
    <w:unhideWhenUsed/>
    <w:rsid w:val="00694DE7"/>
  </w:style>
  <w:style w:type="numbering" w:customStyle="1" w:styleId="NoList111222">
    <w:name w:val="No List111222"/>
    <w:next w:val="NoList"/>
    <w:uiPriority w:val="99"/>
    <w:semiHidden/>
    <w:unhideWhenUsed/>
    <w:rsid w:val="00694DE7"/>
  </w:style>
  <w:style w:type="numbering" w:customStyle="1" w:styleId="NoList72">
    <w:name w:val="No List72"/>
    <w:next w:val="NoList"/>
    <w:uiPriority w:val="99"/>
    <w:semiHidden/>
    <w:unhideWhenUsed/>
    <w:rsid w:val="00694DE7"/>
  </w:style>
  <w:style w:type="table" w:customStyle="1" w:styleId="TableGrid82">
    <w:name w:val="Table Grid82"/>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94DE7"/>
  </w:style>
  <w:style w:type="numbering" w:customStyle="1" w:styleId="1421">
    <w:name w:val="リストなし142"/>
    <w:next w:val="NoList"/>
    <w:uiPriority w:val="99"/>
    <w:semiHidden/>
    <w:unhideWhenUsed/>
    <w:rsid w:val="00694DE7"/>
  </w:style>
  <w:style w:type="table" w:customStyle="1" w:styleId="TableGrid142">
    <w:name w:val="Table Grid142"/>
    <w:basedOn w:val="TableNormal"/>
    <w:next w:val="TableGrid"/>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4DE7"/>
  </w:style>
  <w:style w:type="table" w:customStyle="1" w:styleId="342">
    <w:name w:val="网格型34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694DE7"/>
  </w:style>
  <w:style w:type="numbering" w:customStyle="1" w:styleId="NoList342">
    <w:name w:val="No List342"/>
    <w:next w:val="NoList"/>
    <w:uiPriority w:val="99"/>
    <w:semiHidden/>
    <w:rsid w:val="00694DE7"/>
  </w:style>
  <w:style w:type="table" w:customStyle="1" w:styleId="TableGrid442">
    <w:name w:val="Table Grid442"/>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4DE7"/>
  </w:style>
  <w:style w:type="numbering" w:customStyle="1" w:styleId="1520">
    <w:name w:val="無清單152"/>
    <w:next w:val="NoList"/>
    <w:uiPriority w:val="99"/>
    <w:semiHidden/>
    <w:unhideWhenUsed/>
    <w:rsid w:val="00694DE7"/>
  </w:style>
  <w:style w:type="numbering" w:customStyle="1" w:styleId="11420">
    <w:name w:val="無清單1142"/>
    <w:next w:val="NoList"/>
    <w:uiPriority w:val="99"/>
    <w:semiHidden/>
    <w:unhideWhenUsed/>
    <w:rsid w:val="00694DE7"/>
  </w:style>
  <w:style w:type="table" w:customStyle="1" w:styleId="1423">
    <w:name w:val="表格格線142"/>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4DE7"/>
  </w:style>
  <w:style w:type="table" w:customStyle="1" w:styleId="TableGrid522">
    <w:name w:val="Table Grid522"/>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4DE7"/>
  </w:style>
  <w:style w:type="numbering" w:customStyle="1" w:styleId="11421">
    <w:name w:val="リストなし1142"/>
    <w:next w:val="NoList"/>
    <w:uiPriority w:val="99"/>
    <w:semiHidden/>
    <w:unhideWhenUsed/>
    <w:rsid w:val="00694DE7"/>
  </w:style>
  <w:style w:type="table" w:customStyle="1" w:styleId="TableGrid1132">
    <w:name w:val="Table Grid1132"/>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4DE7"/>
  </w:style>
  <w:style w:type="table" w:customStyle="1" w:styleId="3122">
    <w:name w:val="网格型312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4DE7"/>
  </w:style>
  <w:style w:type="numbering" w:customStyle="1" w:styleId="NoList3142">
    <w:name w:val="No List3142"/>
    <w:next w:val="NoList"/>
    <w:uiPriority w:val="99"/>
    <w:semiHidden/>
    <w:rsid w:val="00694DE7"/>
  </w:style>
  <w:style w:type="table" w:customStyle="1" w:styleId="TableGrid4122">
    <w:name w:val="Table Grid4122"/>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4DE7"/>
  </w:style>
  <w:style w:type="numbering" w:customStyle="1" w:styleId="12420">
    <w:name w:val="無清單1242"/>
    <w:next w:val="NoList"/>
    <w:uiPriority w:val="99"/>
    <w:semiHidden/>
    <w:unhideWhenUsed/>
    <w:rsid w:val="00694DE7"/>
  </w:style>
  <w:style w:type="numbering" w:customStyle="1" w:styleId="111420">
    <w:name w:val="無清單11142"/>
    <w:next w:val="NoList"/>
    <w:uiPriority w:val="99"/>
    <w:semiHidden/>
    <w:unhideWhenUsed/>
    <w:rsid w:val="00694DE7"/>
  </w:style>
  <w:style w:type="table" w:customStyle="1" w:styleId="11223">
    <w:name w:val="表格格線1122"/>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4DE7"/>
  </w:style>
  <w:style w:type="numbering" w:customStyle="1" w:styleId="NoList12132">
    <w:name w:val="No List12132"/>
    <w:next w:val="NoList"/>
    <w:uiPriority w:val="99"/>
    <w:semiHidden/>
    <w:unhideWhenUsed/>
    <w:rsid w:val="00694DE7"/>
  </w:style>
  <w:style w:type="numbering" w:customStyle="1" w:styleId="111321">
    <w:name w:val="リストなし11132"/>
    <w:next w:val="NoList"/>
    <w:uiPriority w:val="99"/>
    <w:semiHidden/>
    <w:unhideWhenUsed/>
    <w:rsid w:val="00694DE7"/>
  </w:style>
  <w:style w:type="numbering" w:customStyle="1" w:styleId="111322">
    <w:name w:val="无列表11132"/>
    <w:next w:val="NoList"/>
    <w:semiHidden/>
    <w:rsid w:val="00694DE7"/>
  </w:style>
  <w:style w:type="numbering" w:customStyle="1" w:styleId="NoList21132">
    <w:name w:val="No List21132"/>
    <w:next w:val="NoList"/>
    <w:semiHidden/>
    <w:rsid w:val="00694DE7"/>
  </w:style>
  <w:style w:type="numbering" w:customStyle="1" w:styleId="NoList31132">
    <w:name w:val="No List31132"/>
    <w:next w:val="NoList"/>
    <w:uiPriority w:val="99"/>
    <w:semiHidden/>
    <w:rsid w:val="00694DE7"/>
  </w:style>
  <w:style w:type="numbering" w:customStyle="1" w:styleId="NoList111132">
    <w:name w:val="No List111132"/>
    <w:next w:val="NoList"/>
    <w:uiPriority w:val="99"/>
    <w:semiHidden/>
    <w:unhideWhenUsed/>
    <w:rsid w:val="00694DE7"/>
  </w:style>
  <w:style w:type="numbering" w:customStyle="1" w:styleId="121320">
    <w:name w:val="無清單12132"/>
    <w:next w:val="NoList"/>
    <w:uiPriority w:val="99"/>
    <w:semiHidden/>
    <w:unhideWhenUsed/>
    <w:rsid w:val="00694DE7"/>
  </w:style>
  <w:style w:type="numbering" w:customStyle="1" w:styleId="1111320">
    <w:name w:val="無清單111132"/>
    <w:next w:val="NoList"/>
    <w:uiPriority w:val="99"/>
    <w:semiHidden/>
    <w:unhideWhenUsed/>
    <w:rsid w:val="00694DE7"/>
  </w:style>
  <w:style w:type="numbering" w:customStyle="1" w:styleId="NoList532">
    <w:name w:val="No List532"/>
    <w:next w:val="NoList"/>
    <w:uiPriority w:val="99"/>
    <w:semiHidden/>
    <w:unhideWhenUsed/>
    <w:rsid w:val="00694DE7"/>
  </w:style>
  <w:style w:type="table" w:customStyle="1" w:styleId="TableGrid622">
    <w:name w:val="Table Grid622"/>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4DE7"/>
  </w:style>
  <w:style w:type="numbering" w:customStyle="1" w:styleId="12321">
    <w:name w:val="リストなし1232"/>
    <w:next w:val="NoList"/>
    <w:uiPriority w:val="99"/>
    <w:semiHidden/>
    <w:unhideWhenUsed/>
    <w:rsid w:val="00694DE7"/>
  </w:style>
  <w:style w:type="table" w:customStyle="1" w:styleId="TableGrid1222">
    <w:name w:val="Table Grid1222"/>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4DE7"/>
  </w:style>
  <w:style w:type="table" w:customStyle="1" w:styleId="3222">
    <w:name w:val="网格型322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4DE7"/>
  </w:style>
  <w:style w:type="numbering" w:customStyle="1" w:styleId="NoList3232">
    <w:name w:val="No List3232"/>
    <w:next w:val="NoList"/>
    <w:uiPriority w:val="99"/>
    <w:semiHidden/>
    <w:rsid w:val="00694DE7"/>
  </w:style>
  <w:style w:type="table" w:customStyle="1" w:styleId="TableGrid4222">
    <w:name w:val="Table Grid4222"/>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4DE7"/>
  </w:style>
  <w:style w:type="numbering" w:customStyle="1" w:styleId="13320">
    <w:name w:val="無清單1332"/>
    <w:next w:val="NoList"/>
    <w:uiPriority w:val="99"/>
    <w:semiHidden/>
    <w:unhideWhenUsed/>
    <w:rsid w:val="00694DE7"/>
  </w:style>
  <w:style w:type="numbering" w:customStyle="1" w:styleId="112320">
    <w:name w:val="無清單11232"/>
    <w:next w:val="NoList"/>
    <w:uiPriority w:val="99"/>
    <w:semiHidden/>
    <w:unhideWhenUsed/>
    <w:rsid w:val="00694DE7"/>
  </w:style>
  <w:style w:type="table" w:customStyle="1" w:styleId="12224">
    <w:name w:val="表格格線1222"/>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4DE7"/>
  </w:style>
  <w:style w:type="numbering" w:customStyle="1" w:styleId="NoList12222">
    <w:name w:val="No List12222"/>
    <w:next w:val="NoList"/>
    <w:uiPriority w:val="99"/>
    <w:semiHidden/>
    <w:unhideWhenUsed/>
    <w:rsid w:val="00694DE7"/>
  </w:style>
  <w:style w:type="numbering" w:customStyle="1" w:styleId="112221">
    <w:name w:val="リストなし11222"/>
    <w:next w:val="NoList"/>
    <w:uiPriority w:val="99"/>
    <w:semiHidden/>
    <w:unhideWhenUsed/>
    <w:rsid w:val="00694DE7"/>
  </w:style>
  <w:style w:type="numbering" w:customStyle="1" w:styleId="112222">
    <w:name w:val="无列表11222"/>
    <w:next w:val="NoList"/>
    <w:semiHidden/>
    <w:rsid w:val="00694DE7"/>
  </w:style>
  <w:style w:type="numbering" w:customStyle="1" w:styleId="NoList21222">
    <w:name w:val="No List21222"/>
    <w:next w:val="NoList"/>
    <w:semiHidden/>
    <w:rsid w:val="00694DE7"/>
  </w:style>
  <w:style w:type="numbering" w:customStyle="1" w:styleId="NoList31222">
    <w:name w:val="No List31222"/>
    <w:next w:val="NoList"/>
    <w:uiPriority w:val="99"/>
    <w:semiHidden/>
    <w:rsid w:val="00694DE7"/>
  </w:style>
  <w:style w:type="numbering" w:customStyle="1" w:styleId="NoList111232">
    <w:name w:val="No List111232"/>
    <w:next w:val="NoList"/>
    <w:uiPriority w:val="99"/>
    <w:semiHidden/>
    <w:unhideWhenUsed/>
    <w:rsid w:val="00694DE7"/>
  </w:style>
  <w:style w:type="numbering" w:customStyle="1" w:styleId="122220">
    <w:name w:val="無清單12222"/>
    <w:next w:val="NoList"/>
    <w:uiPriority w:val="99"/>
    <w:semiHidden/>
    <w:unhideWhenUsed/>
    <w:rsid w:val="00694DE7"/>
  </w:style>
  <w:style w:type="numbering" w:customStyle="1" w:styleId="1112220">
    <w:name w:val="無清單111222"/>
    <w:next w:val="NoList"/>
    <w:uiPriority w:val="99"/>
    <w:semiHidden/>
    <w:unhideWhenUsed/>
    <w:rsid w:val="00694DE7"/>
  </w:style>
  <w:style w:type="numbering" w:customStyle="1" w:styleId="NoList82">
    <w:name w:val="No List82"/>
    <w:next w:val="NoList"/>
    <w:uiPriority w:val="99"/>
    <w:semiHidden/>
    <w:unhideWhenUsed/>
    <w:rsid w:val="00694DE7"/>
  </w:style>
  <w:style w:type="table" w:customStyle="1" w:styleId="TableGrid92">
    <w:name w:val="Table Grid92"/>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694DE7"/>
  </w:style>
  <w:style w:type="numbering" w:customStyle="1" w:styleId="1521">
    <w:name w:val="リストなし152"/>
    <w:next w:val="NoList"/>
    <w:uiPriority w:val="99"/>
    <w:semiHidden/>
    <w:unhideWhenUsed/>
    <w:rsid w:val="00694DE7"/>
  </w:style>
  <w:style w:type="table" w:customStyle="1" w:styleId="TableGrid152">
    <w:name w:val="Table Grid152"/>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4DE7"/>
  </w:style>
  <w:style w:type="table" w:customStyle="1" w:styleId="352">
    <w:name w:val="网格型35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4DE7"/>
  </w:style>
  <w:style w:type="numbering" w:customStyle="1" w:styleId="NoList352">
    <w:name w:val="No List352"/>
    <w:next w:val="NoList"/>
    <w:uiPriority w:val="99"/>
    <w:semiHidden/>
    <w:rsid w:val="00694DE7"/>
  </w:style>
  <w:style w:type="table" w:customStyle="1" w:styleId="TableGrid452">
    <w:name w:val="Table Grid452"/>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4DE7"/>
  </w:style>
  <w:style w:type="numbering" w:customStyle="1" w:styleId="1620">
    <w:name w:val="無清單162"/>
    <w:next w:val="NoList"/>
    <w:uiPriority w:val="99"/>
    <w:semiHidden/>
    <w:unhideWhenUsed/>
    <w:rsid w:val="00694DE7"/>
  </w:style>
  <w:style w:type="numbering" w:customStyle="1" w:styleId="11520">
    <w:name w:val="無清單1152"/>
    <w:next w:val="NoList"/>
    <w:uiPriority w:val="99"/>
    <w:semiHidden/>
    <w:unhideWhenUsed/>
    <w:rsid w:val="00694DE7"/>
  </w:style>
  <w:style w:type="table" w:customStyle="1" w:styleId="1523">
    <w:name w:val="表格格線152"/>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4DE7"/>
  </w:style>
  <w:style w:type="table" w:customStyle="1" w:styleId="TableGrid532">
    <w:name w:val="Table Grid532"/>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4DE7"/>
  </w:style>
  <w:style w:type="numbering" w:customStyle="1" w:styleId="11521">
    <w:name w:val="リストなし1152"/>
    <w:next w:val="NoList"/>
    <w:uiPriority w:val="99"/>
    <w:semiHidden/>
    <w:unhideWhenUsed/>
    <w:rsid w:val="00694DE7"/>
  </w:style>
  <w:style w:type="table" w:customStyle="1" w:styleId="TableGrid1142">
    <w:name w:val="Table Grid1142"/>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4DE7"/>
  </w:style>
  <w:style w:type="table" w:customStyle="1" w:styleId="3132">
    <w:name w:val="网格型313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4DE7"/>
  </w:style>
  <w:style w:type="numbering" w:customStyle="1" w:styleId="NoList3152">
    <w:name w:val="No List3152"/>
    <w:next w:val="NoList"/>
    <w:uiPriority w:val="99"/>
    <w:semiHidden/>
    <w:rsid w:val="00694DE7"/>
  </w:style>
  <w:style w:type="table" w:customStyle="1" w:styleId="TableGrid4132">
    <w:name w:val="Table Grid4132"/>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4DE7"/>
  </w:style>
  <w:style w:type="numbering" w:customStyle="1" w:styleId="12520">
    <w:name w:val="無清單1252"/>
    <w:next w:val="NoList"/>
    <w:uiPriority w:val="99"/>
    <w:semiHidden/>
    <w:unhideWhenUsed/>
    <w:rsid w:val="00694DE7"/>
  </w:style>
  <w:style w:type="numbering" w:customStyle="1" w:styleId="11152">
    <w:name w:val="無清單11152"/>
    <w:next w:val="NoList"/>
    <w:uiPriority w:val="99"/>
    <w:semiHidden/>
    <w:unhideWhenUsed/>
    <w:rsid w:val="00694DE7"/>
  </w:style>
  <w:style w:type="table" w:customStyle="1" w:styleId="11323">
    <w:name w:val="表格格線1132"/>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694DE7"/>
  </w:style>
  <w:style w:type="numbering" w:customStyle="1" w:styleId="NoList12142">
    <w:name w:val="No List12142"/>
    <w:next w:val="NoList"/>
    <w:uiPriority w:val="99"/>
    <w:semiHidden/>
    <w:unhideWhenUsed/>
    <w:rsid w:val="00694DE7"/>
  </w:style>
  <w:style w:type="numbering" w:customStyle="1" w:styleId="111421">
    <w:name w:val="リストなし11142"/>
    <w:next w:val="NoList"/>
    <w:uiPriority w:val="99"/>
    <w:semiHidden/>
    <w:unhideWhenUsed/>
    <w:rsid w:val="00694DE7"/>
  </w:style>
  <w:style w:type="numbering" w:customStyle="1" w:styleId="111422">
    <w:name w:val="无列表11142"/>
    <w:next w:val="NoList"/>
    <w:semiHidden/>
    <w:rsid w:val="00694DE7"/>
  </w:style>
  <w:style w:type="numbering" w:customStyle="1" w:styleId="NoList21142">
    <w:name w:val="No List21142"/>
    <w:next w:val="NoList"/>
    <w:semiHidden/>
    <w:rsid w:val="00694DE7"/>
  </w:style>
  <w:style w:type="numbering" w:customStyle="1" w:styleId="NoList31142">
    <w:name w:val="No List31142"/>
    <w:next w:val="NoList"/>
    <w:uiPriority w:val="99"/>
    <w:semiHidden/>
    <w:rsid w:val="00694DE7"/>
  </w:style>
  <w:style w:type="numbering" w:customStyle="1" w:styleId="NoList111142">
    <w:name w:val="No List111142"/>
    <w:next w:val="NoList"/>
    <w:uiPriority w:val="99"/>
    <w:semiHidden/>
    <w:unhideWhenUsed/>
    <w:rsid w:val="00694DE7"/>
  </w:style>
  <w:style w:type="numbering" w:customStyle="1" w:styleId="121420">
    <w:name w:val="無清單12142"/>
    <w:next w:val="NoList"/>
    <w:uiPriority w:val="99"/>
    <w:semiHidden/>
    <w:unhideWhenUsed/>
    <w:rsid w:val="00694DE7"/>
  </w:style>
  <w:style w:type="numbering" w:customStyle="1" w:styleId="1111420">
    <w:name w:val="無清單111142"/>
    <w:next w:val="NoList"/>
    <w:uiPriority w:val="99"/>
    <w:semiHidden/>
    <w:unhideWhenUsed/>
    <w:rsid w:val="00694DE7"/>
  </w:style>
  <w:style w:type="numbering" w:customStyle="1" w:styleId="NoList542">
    <w:name w:val="No List542"/>
    <w:next w:val="NoList"/>
    <w:uiPriority w:val="99"/>
    <w:semiHidden/>
    <w:unhideWhenUsed/>
    <w:rsid w:val="00694DE7"/>
  </w:style>
  <w:style w:type="table" w:customStyle="1" w:styleId="TableGrid632">
    <w:name w:val="Table Grid632"/>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4DE7"/>
  </w:style>
  <w:style w:type="numbering" w:customStyle="1" w:styleId="12421">
    <w:name w:val="リストなし1242"/>
    <w:next w:val="NoList"/>
    <w:uiPriority w:val="99"/>
    <w:semiHidden/>
    <w:unhideWhenUsed/>
    <w:rsid w:val="00694DE7"/>
  </w:style>
  <w:style w:type="table" w:customStyle="1" w:styleId="TableGrid1232">
    <w:name w:val="Table Grid1232"/>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4DE7"/>
  </w:style>
  <w:style w:type="table" w:customStyle="1" w:styleId="3232">
    <w:name w:val="网格型323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4DE7"/>
  </w:style>
  <w:style w:type="numbering" w:customStyle="1" w:styleId="NoList3242">
    <w:name w:val="No List3242"/>
    <w:next w:val="NoList"/>
    <w:uiPriority w:val="99"/>
    <w:semiHidden/>
    <w:rsid w:val="00694DE7"/>
  </w:style>
  <w:style w:type="table" w:customStyle="1" w:styleId="TableGrid4232">
    <w:name w:val="Table Grid4232"/>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4DE7"/>
  </w:style>
  <w:style w:type="numbering" w:customStyle="1" w:styleId="1342">
    <w:name w:val="無清單1342"/>
    <w:next w:val="NoList"/>
    <w:uiPriority w:val="99"/>
    <w:semiHidden/>
    <w:unhideWhenUsed/>
    <w:rsid w:val="00694DE7"/>
  </w:style>
  <w:style w:type="numbering" w:customStyle="1" w:styleId="11242">
    <w:name w:val="無清單11242"/>
    <w:next w:val="NoList"/>
    <w:uiPriority w:val="99"/>
    <w:semiHidden/>
    <w:unhideWhenUsed/>
    <w:rsid w:val="00694DE7"/>
  </w:style>
  <w:style w:type="table" w:customStyle="1" w:styleId="12323">
    <w:name w:val="表格格線1232"/>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4DE7"/>
  </w:style>
  <w:style w:type="numbering" w:customStyle="1" w:styleId="NoList12232">
    <w:name w:val="No List12232"/>
    <w:next w:val="NoList"/>
    <w:uiPriority w:val="99"/>
    <w:semiHidden/>
    <w:unhideWhenUsed/>
    <w:rsid w:val="00694DE7"/>
  </w:style>
  <w:style w:type="numbering" w:customStyle="1" w:styleId="112321">
    <w:name w:val="リストなし11232"/>
    <w:next w:val="NoList"/>
    <w:uiPriority w:val="99"/>
    <w:semiHidden/>
    <w:unhideWhenUsed/>
    <w:rsid w:val="00694DE7"/>
  </w:style>
  <w:style w:type="numbering" w:customStyle="1" w:styleId="112322">
    <w:name w:val="无列表11232"/>
    <w:next w:val="NoList"/>
    <w:semiHidden/>
    <w:rsid w:val="00694DE7"/>
  </w:style>
  <w:style w:type="numbering" w:customStyle="1" w:styleId="NoList21232">
    <w:name w:val="No List21232"/>
    <w:next w:val="NoList"/>
    <w:semiHidden/>
    <w:rsid w:val="00694DE7"/>
  </w:style>
  <w:style w:type="numbering" w:customStyle="1" w:styleId="NoList31232">
    <w:name w:val="No List31232"/>
    <w:next w:val="NoList"/>
    <w:uiPriority w:val="99"/>
    <w:semiHidden/>
    <w:rsid w:val="00694DE7"/>
  </w:style>
  <w:style w:type="numbering" w:customStyle="1" w:styleId="NoList111242">
    <w:name w:val="No List111242"/>
    <w:next w:val="NoList"/>
    <w:uiPriority w:val="99"/>
    <w:semiHidden/>
    <w:unhideWhenUsed/>
    <w:rsid w:val="00694DE7"/>
  </w:style>
  <w:style w:type="numbering" w:customStyle="1" w:styleId="122320">
    <w:name w:val="無清單12232"/>
    <w:next w:val="NoList"/>
    <w:uiPriority w:val="99"/>
    <w:semiHidden/>
    <w:unhideWhenUsed/>
    <w:rsid w:val="00694DE7"/>
  </w:style>
  <w:style w:type="numbering" w:customStyle="1" w:styleId="111232">
    <w:name w:val="無清單111232"/>
    <w:next w:val="NoList"/>
    <w:uiPriority w:val="99"/>
    <w:semiHidden/>
    <w:unhideWhenUsed/>
    <w:rsid w:val="00694DE7"/>
  </w:style>
  <w:style w:type="numbering" w:customStyle="1" w:styleId="NoList621">
    <w:name w:val="No List621"/>
    <w:next w:val="NoList"/>
    <w:uiPriority w:val="99"/>
    <w:semiHidden/>
    <w:unhideWhenUsed/>
    <w:rsid w:val="00694DE7"/>
  </w:style>
  <w:style w:type="table" w:customStyle="1" w:styleId="TableGrid711">
    <w:name w:val="Table Grid71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694DE7"/>
  </w:style>
  <w:style w:type="numbering" w:customStyle="1" w:styleId="13212">
    <w:name w:val="リストなし1321"/>
    <w:next w:val="NoList"/>
    <w:uiPriority w:val="99"/>
    <w:semiHidden/>
    <w:unhideWhenUsed/>
    <w:rsid w:val="00694DE7"/>
  </w:style>
  <w:style w:type="table" w:customStyle="1" w:styleId="TableGrid1311">
    <w:name w:val="Table Grid1311"/>
    <w:basedOn w:val="TableNormal"/>
    <w:next w:val="TableGrid"/>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4DE7"/>
  </w:style>
  <w:style w:type="table" w:customStyle="1" w:styleId="3311">
    <w:name w:val="网格型33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694DE7"/>
  </w:style>
  <w:style w:type="numbering" w:customStyle="1" w:styleId="NoList3321">
    <w:name w:val="No List3321"/>
    <w:next w:val="NoList"/>
    <w:uiPriority w:val="99"/>
    <w:semiHidden/>
    <w:rsid w:val="00694DE7"/>
  </w:style>
  <w:style w:type="table" w:customStyle="1" w:styleId="TableGrid4311">
    <w:name w:val="Table Grid4311"/>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4DE7"/>
  </w:style>
  <w:style w:type="numbering" w:customStyle="1" w:styleId="14210">
    <w:name w:val="無清單1421"/>
    <w:next w:val="NoList"/>
    <w:uiPriority w:val="99"/>
    <w:semiHidden/>
    <w:unhideWhenUsed/>
    <w:rsid w:val="00694DE7"/>
  </w:style>
  <w:style w:type="numbering" w:customStyle="1" w:styleId="113210">
    <w:name w:val="無清單11321"/>
    <w:next w:val="NoList"/>
    <w:uiPriority w:val="99"/>
    <w:semiHidden/>
    <w:unhideWhenUsed/>
    <w:rsid w:val="00694DE7"/>
  </w:style>
  <w:style w:type="table" w:customStyle="1" w:styleId="13114">
    <w:name w:val="表格格線1311"/>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4DE7"/>
  </w:style>
  <w:style w:type="numbering" w:customStyle="1" w:styleId="NoList12321">
    <w:name w:val="No List12321"/>
    <w:next w:val="NoList"/>
    <w:uiPriority w:val="99"/>
    <w:semiHidden/>
    <w:unhideWhenUsed/>
    <w:rsid w:val="00694DE7"/>
  </w:style>
  <w:style w:type="numbering" w:customStyle="1" w:styleId="113211">
    <w:name w:val="リストなし11321"/>
    <w:next w:val="NoList"/>
    <w:uiPriority w:val="99"/>
    <w:semiHidden/>
    <w:unhideWhenUsed/>
    <w:rsid w:val="00694DE7"/>
  </w:style>
  <w:style w:type="numbering" w:customStyle="1" w:styleId="113212">
    <w:name w:val="无列表11321"/>
    <w:next w:val="NoList"/>
    <w:semiHidden/>
    <w:rsid w:val="00694DE7"/>
  </w:style>
  <w:style w:type="numbering" w:customStyle="1" w:styleId="NoList21321">
    <w:name w:val="No List21321"/>
    <w:next w:val="NoList"/>
    <w:semiHidden/>
    <w:rsid w:val="00694DE7"/>
  </w:style>
  <w:style w:type="numbering" w:customStyle="1" w:styleId="NoList31321">
    <w:name w:val="No List31321"/>
    <w:next w:val="NoList"/>
    <w:uiPriority w:val="99"/>
    <w:semiHidden/>
    <w:rsid w:val="00694DE7"/>
  </w:style>
  <w:style w:type="numbering" w:customStyle="1" w:styleId="NoList111321">
    <w:name w:val="No List111321"/>
    <w:next w:val="NoList"/>
    <w:uiPriority w:val="99"/>
    <w:semiHidden/>
    <w:unhideWhenUsed/>
    <w:rsid w:val="00694DE7"/>
  </w:style>
  <w:style w:type="numbering" w:customStyle="1" w:styleId="123210">
    <w:name w:val="無清單12321"/>
    <w:next w:val="NoList"/>
    <w:uiPriority w:val="99"/>
    <w:semiHidden/>
    <w:unhideWhenUsed/>
    <w:rsid w:val="00694DE7"/>
  </w:style>
  <w:style w:type="numbering" w:customStyle="1" w:styleId="1113210">
    <w:name w:val="無清單111321"/>
    <w:next w:val="NoList"/>
    <w:uiPriority w:val="99"/>
    <w:semiHidden/>
    <w:unhideWhenUsed/>
    <w:rsid w:val="00694DE7"/>
  </w:style>
  <w:style w:type="numbering" w:customStyle="1" w:styleId="NoList4122">
    <w:name w:val="No List4122"/>
    <w:next w:val="NoList"/>
    <w:uiPriority w:val="99"/>
    <w:semiHidden/>
    <w:unhideWhenUsed/>
    <w:rsid w:val="00694DE7"/>
  </w:style>
  <w:style w:type="table" w:customStyle="1" w:styleId="TableGrid5111">
    <w:name w:val="Table Grid511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4DE7"/>
  </w:style>
  <w:style w:type="numbering" w:customStyle="1" w:styleId="1111221">
    <w:name w:val="リストなし111122"/>
    <w:next w:val="NoList"/>
    <w:uiPriority w:val="99"/>
    <w:semiHidden/>
    <w:unhideWhenUsed/>
    <w:rsid w:val="00694DE7"/>
  </w:style>
  <w:style w:type="numbering" w:customStyle="1" w:styleId="1111222">
    <w:name w:val="无列表111122"/>
    <w:next w:val="NoList"/>
    <w:semiHidden/>
    <w:rsid w:val="00694DE7"/>
  </w:style>
  <w:style w:type="numbering" w:customStyle="1" w:styleId="NoList211122">
    <w:name w:val="No List211122"/>
    <w:next w:val="NoList"/>
    <w:semiHidden/>
    <w:rsid w:val="00694DE7"/>
  </w:style>
  <w:style w:type="numbering" w:customStyle="1" w:styleId="NoList311122">
    <w:name w:val="No List311122"/>
    <w:next w:val="NoList"/>
    <w:uiPriority w:val="99"/>
    <w:semiHidden/>
    <w:rsid w:val="00694DE7"/>
  </w:style>
  <w:style w:type="numbering" w:customStyle="1" w:styleId="NoList1111122">
    <w:name w:val="No List1111122"/>
    <w:next w:val="NoList"/>
    <w:uiPriority w:val="99"/>
    <w:semiHidden/>
    <w:unhideWhenUsed/>
    <w:rsid w:val="00694DE7"/>
  </w:style>
  <w:style w:type="numbering" w:customStyle="1" w:styleId="1211220">
    <w:name w:val="無清單121122"/>
    <w:next w:val="NoList"/>
    <w:uiPriority w:val="99"/>
    <w:semiHidden/>
    <w:unhideWhenUsed/>
    <w:rsid w:val="00694DE7"/>
  </w:style>
  <w:style w:type="numbering" w:customStyle="1" w:styleId="11111220">
    <w:name w:val="無清單1111122"/>
    <w:next w:val="NoList"/>
    <w:uiPriority w:val="99"/>
    <w:semiHidden/>
    <w:unhideWhenUsed/>
    <w:rsid w:val="00694DE7"/>
  </w:style>
  <w:style w:type="numbering" w:customStyle="1" w:styleId="NoList5121">
    <w:name w:val="No List5121"/>
    <w:next w:val="NoList"/>
    <w:uiPriority w:val="99"/>
    <w:semiHidden/>
    <w:unhideWhenUsed/>
    <w:rsid w:val="00694DE7"/>
  </w:style>
  <w:style w:type="table" w:customStyle="1" w:styleId="TableGrid6111">
    <w:name w:val="Table Grid611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4DE7"/>
  </w:style>
  <w:style w:type="numbering" w:customStyle="1" w:styleId="121221">
    <w:name w:val="リストなし12122"/>
    <w:next w:val="NoList"/>
    <w:uiPriority w:val="99"/>
    <w:semiHidden/>
    <w:unhideWhenUsed/>
    <w:rsid w:val="00694DE7"/>
  </w:style>
  <w:style w:type="table" w:customStyle="1" w:styleId="TableGrid12111">
    <w:name w:val="Table Grid12111"/>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4DE7"/>
  </w:style>
  <w:style w:type="table" w:customStyle="1" w:styleId="32111">
    <w:name w:val="网格型321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4DE7"/>
  </w:style>
  <w:style w:type="numbering" w:customStyle="1" w:styleId="NoList32122">
    <w:name w:val="No List32122"/>
    <w:next w:val="NoList"/>
    <w:uiPriority w:val="99"/>
    <w:semiHidden/>
    <w:rsid w:val="00694DE7"/>
  </w:style>
  <w:style w:type="table" w:customStyle="1" w:styleId="TableGrid42111">
    <w:name w:val="Table Grid42111"/>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4DE7"/>
  </w:style>
  <w:style w:type="numbering" w:customStyle="1" w:styleId="131220">
    <w:name w:val="無清單13122"/>
    <w:next w:val="NoList"/>
    <w:uiPriority w:val="99"/>
    <w:semiHidden/>
    <w:unhideWhenUsed/>
    <w:rsid w:val="00694DE7"/>
  </w:style>
  <w:style w:type="numbering" w:customStyle="1" w:styleId="1121220">
    <w:name w:val="無清單112122"/>
    <w:next w:val="NoList"/>
    <w:uiPriority w:val="99"/>
    <w:semiHidden/>
    <w:unhideWhenUsed/>
    <w:rsid w:val="00694DE7"/>
  </w:style>
  <w:style w:type="table" w:customStyle="1" w:styleId="121114">
    <w:name w:val="表格格線12111"/>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4DE7"/>
  </w:style>
  <w:style w:type="numbering" w:customStyle="1" w:styleId="NoList122122">
    <w:name w:val="No List122122"/>
    <w:next w:val="NoList"/>
    <w:uiPriority w:val="99"/>
    <w:semiHidden/>
    <w:unhideWhenUsed/>
    <w:rsid w:val="00694DE7"/>
  </w:style>
  <w:style w:type="numbering" w:customStyle="1" w:styleId="1121221">
    <w:name w:val="リストなし112122"/>
    <w:next w:val="NoList"/>
    <w:uiPriority w:val="99"/>
    <w:semiHidden/>
    <w:unhideWhenUsed/>
    <w:rsid w:val="00694DE7"/>
  </w:style>
  <w:style w:type="numbering" w:customStyle="1" w:styleId="1121222">
    <w:name w:val="无列表112122"/>
    <w:next w:val="NoList"/>
    <w:semiHidden/>
    <w:rsid w:val="00694DE7"/>
  </w:style>
  <w:style w:type="numbering" w:customStyle="1" w:styleId="NoList212122">
    <w:name w:val="No List212122"/>
    <w:next w:val="NoList"/>
    <w:semiHidden/>
    <w:rsid w:val="00694DE7"/>
  </w:style>
  <w:style w:type="numbering" w:customStyle="1" w:styleId="NoList312122">
    <w:name w:val="No List312122"/>
    <w:next w:val="NoList"/>
    <w:uiPriority w:val="99"/>
    <w:semiHidden/>
    <w:rsid w:val="00694DE7"/>
  </w:style>
  <w:style w:type="numbering" w:customStyle="1" w:styleId="NoList1112122">
    <w:name w:val="No List1112122"/>
    <w:next w:val="NoList"/>
    <w:uiPriority w:val="99"/>
    <w:semiHidden/>
    <w:unhideWhenUsed/>
    <w:rsid w:val="00694DE7"/>
  </w:style>
  <w:style w:type="numbering" w:customStyle="1" w:styleId="122122">
    <w:name w:val="無清單122122"/>
    <w:next w:val="NoList"/>
    <w:uiPriority w:val="99"/>
    <w:semiHidden/>
    <w:unhideWhenUsed/>
    <w:rsid w:val="00694DE7"/>
  </w:style>
  <w:style w:type="numbering" w:customStyle="1" w:styleId="1112122">
    <w:name w:val="無清單1112122"/>
    <w:next w:val="NoList"/>
    <w:uiPriority w:val="99"/>
    <w:semiHidden/>
    <w:unhideWhenUsed/>
    <w:rsid w:val="00694DE7"/>
  </w:style>
  <w:style w:type="table" w:customStyle="1" w:styleId="1127">
    <w:name w:val="网格型112"/>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4D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694DE7"/>
  </w:style>
  <w:style w:type="table" w:customStyle="1" w:styleId="2120">
    <w:name w:val="网格型212"/>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4DE7"/>
  </w:style>
  <w:style w:type="numbering" w:customStyle="1" w:styleId="NoList113111">
    <w:name w:val="No List113111"/>
    <w:next w:val="NoList"/>
    <w:uiPriority w:val="99"/>
    <w:semiHidden/>
    <w:unhideWhenUsed/>
    <w:rsid w:val="00694DE7"/>
  </w:style>
  <w:style w:type="numbering" w:customStyle="1" w:styleId="NoList41112">
    <w:name w:val="No List41112"/>
    <w:next w:val="NoList"/>
    <w:uiPriority w:val="99"/>
    <w:semiHidden/>
    <w:unhideWhenUsed/>
    <w:rsid w:val="00694DE7"/>
  </w:style>
  <w:style w:type="table" w:customStyle="1" w:styleId="TableGrid11212">
    <w:name w:val="Table Grid11212"/>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4DE7"/>
  </w:style>
  <w:style w:type="numbering" w:customStyle="1" w:styleId="NoList1211113">
    <w:name w:val="No List1211113"/>
    <w:next w:val="NoList"/>
    <w:uiPriority w:val="99"/>
    <w:semiHidden/>
    <w:unhideWhenUsed/>
    <w:rsid w:val="00694DE7"/>
  </w:style>
  <w:style w:type="numbering" w:customStyle="1" w:styleId="11111130">
    <w:name w:val="リストなし1111113"/>
    <w:next w:val="NoList"/>
    <w:uiPriority w:val="99"/>
    <w:semiHidden/>
    <w:unhideWhenUsed/>
    <w:rsid w:val="00694DE7"/>
  </w:style>
  <w:style w:type="numbering" w:customStyle="1" w:styleId="11111131">
    <w:name w:val="无列表1111113"/>
    <w:next w:val="NoList"/>
    <w:semiHidden/>
    <w:rsid w:val="00694DE7"/>
  </w:style>
  <w:style w:type="numbering" w:customStyle="1" w:styleId="NoList2111113">
    <w:name w:val="No List2111113"/>
    <w:next w:val="NoList"/>
    <w:semiHidden/>
    <w:rsid w:val="00694DE7"/>
  </w:style>
  <w:style w:type="numbering" w:customStyle="1" w:styleId="NoList3111113">
    <w:name w:val="No List3111113"/>
    <w:next w:val="NoList"/>
    <w:uiPriority w:val="99"/>
    <w:semiHidden/>
    <w:rsid w:val="00694DE7"/>
  </w:style>
  <w:style w:type="numbering" w:customStyle="1" w:styleId="NoList11111113">
    <w:name w:val="No List11111113"/>
    <w:next w:val="NoList"/>
    <w:uiPriority w:val="99"/>
    <w:semiHidden/>
    <w:unhideWhenUsed/>
    <w:rsid w:val="00694DE7"/>
  </w:style>
  <w:style w:type="numbering" w:customStyle="1" w:styleId="12111130">
    <w:name w:val="無清單1211113"/>
    <w:next w:val="NoList"/>
    <w:uiPriority w:val="99"/>
    <w:semiHidden/>
    <w:unhideWhenUsed/>
    <w:rsid w:val="00694DE7"/>
  </w:style>
  <w:style w:type="numbering" w:customStyle="1" w:styleId="11111113">
    <w:name w:val="無清單11111113"/>
    <w:next w:val="NoList"/>
    <w:uiPriority w:val="99"/>
    <w:semiHidden/>
    <w:unhideWhenUsed/>
    <w:rsid w:val="00694DE7"/>
  </w:style>
  <w:style w:type="numbering" w:customStyle="1" w:styleId="NoList131112">
    <w:name w:val="No List131112"/>
    <w:next w:val="NoList"/>
    <w:uiPriority w:val="99"/>
    <w:semiHidden/>
    <w:unhideWhenUsed/>
    <w:rsid w:val="00694DE7"/>
  </w:style>
  <w:style w:type="numbering" w:customStyle="1" w:styleId="1211122">
    <w:name w:val="リストなし121112"/>
    <w:next w:val="NoList"/>
    <w:uiPriority w:val="99"/>
    <w:semiHidden/>
    <w:unhideWhenUsed/>
    <w:rsid w:val="00694DE7"/>
  </w:style>
  <w:style w:type="numbering" w:customStyle="1" w:styleId="1211130">
    <w:name w:val="无列表121113"/>
    <w:next w:val="NoList"/>
    <w:semiHidden/>
    <w:rsid w:val="00694DE7"/>
  </w:style>
  <w:style w:type="numbering" w:customStyle="1" w:styleId="NoList221112">
    <w:name w:val="No List221112"/>
    <w:next w:val="NoList"/>
    <w:semiHidden/>
    <w:rsid w:val="00694DE7"/>
  </w:style>
  <w:style w:type="numbering" w:customStyle="1" w:styleId="NoList321112">
    <w:name w:val="No List321112"/>
    <w:next w:val="NoList"/>
    <w:uiPriority w:val="99"/>
    <w:semiHidden/>
    <w:rsid w:val="00694DE7"/>
  </w:style>
  <w:style w:type="numbering" w:customStyle="1" w:styleId="NoList1121112">
    <w:name w:val="No List1121112"/>
    <w:next w:val="NoList"/>
    <w:uiPriority w:val="99"/>
    <w:semiHidden/>
    <w:unhideWhenUsed/>
    <w:rsid w:val="00694DE7"/>
  </w:style>
  <w:style w:type="numbering" w:customStyle="1" w:styleId="131112">
    <w:name w:val="無清單131112"/>
    <w:next w:val="NoList"/>
    <w:uiPriority w:val="99"/>
    <w:semiHidden/>
    <w:unhideWhenUsed/>
    <w:rsid w:val="00694DE7"/>
  </w:style>
  <w:style w:type="numbering" w:customStyle="1" w:styleId="11211120">
    <w:name w:val="無清單1121112"/>
    <w:next w:val="NoList"/>
    <w:uiPriority w:val="99"/>
    <w:semiHidden/>
    <w:unhideWhenUsed/>
    <w:rsid w:val="00694DE7"/>
  </w:style>
  <w:style w:type="numbering" w:customStyle="1" w:styleId="211113">
    <w:name w:val="无列表211113"/>
    <w:next w:val="NoList"/>
    <w:uiPriority w:val="99"/>
    <w:semiHidden/>
    <w:unhideWhenUsed/>
    <w:rsid w:val="00694DE7"/>
  </w:style>
  <w:style w:type="numbering" w:customStyle="1" w:styleId="NoList1221112">
    <w:name w:val="No List1221112"/>
    <w:next w:val="NoList"/>
    <w:uiPriority w:val="99"/>
    <w:semiHidden/>
    <w:unhideWhenUsed/>
    <w:rsid w:val="00694DE7"/>
  </w:style>
  <w:style w:type="numbering" w:customStyle="1" w:styleId="11211121">
    <w:name w:val="リストなし1121112"/>
    <w:next w:val="NoList"/>
    <w:uiPriority w:val="99"/>
    <w:semiHidden/>
    <w:unhideWhenUsed/>
    <w:rsid w:val="00694DE7"/>
  </w:style>
  <w:style w:type="numbering" w:customStyle="1" w:styleId="11211122">
    <w:name w:val="无列表1121112"/>
    <w:next w:val="NoList"/>
    <w:semiHidden/>
    <w:rsid w:val="00694DE7"/>
  </w:style>
  <w:style w:type="numbering" w:customStyle="1" w:styleId="NoList2121112">
    <w:name w:val="No List2121112"/>
    <w:next w:val="NoList"/>
    <w:semiHidden/>
    <w:rsid w:val="00694DE7"/>
  </w:style>
  <w:style w:type="numbering" w:customStyle="1" w:styleId="NoList3121112">
    <w:name w:val="No List3121112"/>
    <w:next w:val="NoList"/>
    <w:uiPriority w:val="99"/>
    <w:semiHidden/>
    <w:rsid w:val="00694DE7"/>
  </w:style>
  <w:style w:type="numbering" w:customStyle="1" w:styleId="NoList11121112">
    <w:name w:val="No List11121112"/>
    <w:next w:val="NoList"/>
    <w:uiPriority w:val="99"/>
    <w:semiHidden/>
    <w:unhideWhenUsed/>
    <w:rsid w:val="00694DE7"/>
  </w:style>
  <w:style w:type="numbering" w:customStyle="1" w:styleId="1221112">
    <w:name w:val="無清單1221112"/>
    <w:next w:val="NoList"/>
    <w:uiPriority w:val="99"/>
    <w:semiHidden/>
    <w:unhideWhenUsed/>
    <w:rsid w:val="00694DE7"/>
  </w:style>
  <w:style w:type="numbering" w:customStyle="1" w:styleId="11121112">
    <w:name w:val="無清單11121112"/>
    <w:next w:val="NoList"/>
    <w:uiPriority w:val="99"/>
    <w:semiHidden/>
    <w:unhideWhenUsed/>
    <w:rsid w:val="00694DE7"/>
  </w:style>
  <w:style w:type="numbering" w:customStyle="1" w:styleId="NoList51111">
    <w:name w:val="No List51111"/>
    <w:next w:val="NoList"/>
    <w:uiPriority w:val="99"/>
    <w:semiHidden/>
    <w:unhideWhenUsed/>
    <w:rsid w:val="00694DE7"/>
  </w:style>
  <w:style w:type="numbering" w:customStyle="1" w:styleId="NoList6111">
    <w:name w:val="No List6111"/>
    <w:next w:val="NoList"/>
    <w:uiPriority w:val="99"/>
    <w:semiHidden/>
    <w:unhideWhenUsed/>
    <w:rsid w:val="00694DE7"/>
  </w:style>
  <w:style w:type="numbering" w:customStyle="1" w:styleId="NoList14111">
    <w:name w:val="No List14111"/>
    <w:next w:val="NoList"/>
    <w:uiPriority w:val="99"/>
    <w:semiHidden/>
    <w:unhideWhenUsed/>
    <w:rsid w:val="00694DE7"/>
  </w:style>
  <w:style w:type="numbering" w:customStyle="1" w:styleId="131113">
    <w:name w:val="リストなし13111"/>
    <w:next w:val="NoList"/>
    <w:uiPriority w:val="99"/>
    <w:semiHidden/>
    <w:unhideWhenUsed/>
    <w:rsid w:val="00694DE7"/>
  </w:style>
  <w:style w:type="numbering" w:customStyle="1" w:styleId="NoList23111">
    <w:name w:val="No List23111"/>
    <w:next w:val="NoList"/>
    <w:semiHidden/>
    <w:rsid w:val="00694DE7"/>
  </w:style>
  <w:style w:type="numbering" w:customStyle="1" w:styleId="NoList33111">
    <w:name w:val="No List33111"/>
    <w:next w:val="NoList"/>
    <w:uiPriority w:val="99"/>
    <w:semiHidden/>
    <w:rsid w:val="00694DE7"/>
  </w:style>
  <w:style w:type="numbering" w:customStyle="1" w:styleId="NoList11411">
    <w:name w:val="No List11411"/>
    <w:next w:val="NoList"/>
    <w:uiPriority w:val="99"/>
    <w:semiHidden/>
    <w:unhideWhenUsed/>
    <w:rsid w:val="00694DE7"/>
  </w:style>
  <w:style w:type="numbering" w:customStyle="1" w:styleId="14111">
    <w:name w:val="無清單14111"/>
    <w:next w:val="NoList"/>
    <w:uiPriority w:val="99"/>
    <w:semiHidden/>
    <w:unhideWhenUsed/>
    <w:rsid w:val="00694DE7"/>
  </w:style>
  <w:style w:type="numbering" w:customStyle="1" w:styleId="1131110">
    <w:name w:val="無清單113111"/>
    <w:next w:val="NoList"/>
    <w:uiPriority w:val="99"/>
    <w:semiHidden/>
    <w:unhideWhenUsed/>
    <w:rsid w:val="00694DE7"/>
  </w:style>
  <w:style w:type="numbering" w:customStyle="1" w:styleId="NoList4211">
    <w:name w:val="No List4211"/>
    <w:next w:val="NoList"/>
    <w:uiPriority w:val="99"/>
    <w:semiHidden/>
    <w:unhideWhenUsed/>
    <w:rsid w:val="00694DE7"/>
  </w:style>
  <w:style w:type="numbering" w:customStyle="1" w:styleId="NoList123111">
    <w:name w:val="No List123111"/>
    <w:next w:val="NoList"/>
    <w:uiPriority w:val="99"/>
    <w:semiHidden/>
    <w:unhideWhenUsed/>
    <w:rsid w:val="00694DE7"/>
  </w:style>
  <w:style w:type="numbering" w:customStyle="1" w:styleId="1131111">
    <w:name w:val="リストなし113111"/>
    <w:next w:val="NoList"/>
    <w:uiPriority w:val="99"/>
    <w:semiHidden/>
    <w:unhideWhenUsed/>
    <w:rsid w:val="00694DE7"/>
  </w:style>
  <w:style w:type="numbering" w:customStyle="1" w:styleId="1131112">
    <w:name w:val="无列表113111"/>
    <w:next w:val="NoList"/>
    <w:semiHidden/>
    <w:rsid w:val="00694DE7"/>
  </w:style>
  <w:style w:type="numbering" w:customStyle="1" w:styleId="NoList213111">
    <w:name w:val="No List213111"/>
    <w:next w:val="NoList"/>
    <w:semiHidden/>
    <w:rsid w:val="00694DE7"/>
  </w:style>
  <w:style w:type="numbering" w:customStyle="1" w:styleId="NoList313111">
    <w:name w:val="No List313111"/>
    <w:next w:val="NoList"/>
    <w:uiPriority w:val="99"/>
    <w:semiHidden/>
    <w:rsid w:val="00694DE7"/>
  </w:style>
  <w:style w:type="numbering" w:customStyle="1" w:styleId="NoList1113111">
    <w:name w:val="No List1113111"/>
    <w:next w:val="NoList"/>
    <w:uiPriority w:val="99"/>
    <w:semiHidden/>
    <w:unhideWhenUsed/>
    <w:rsid w:val="00694DE7"/>
  </w:style>
  <w:style w:type="numbering" w:customStyle="1" w:styleId="123111">
    <w:name w:val="無清單123111"/>
    <w:next w:val="NoList"/>
    <w:uiPriority w:val="99"/>
    <w:semiHidden/>
    <w:unhideWhenUsed/>
    <w:rsid w:val="00694DE7"/>
  </w:style>
  <w:style w:type="numbering" w:customStyle="1" w:styleId="1113111">
    <w:name w:val="無清單1113111"/>
    <w:next w:val="NoList"/>
    <w:uiPriority w:val="99"/>
    <w:semiHidden/>
    <w:unhideWhenUsed/>
    <w:rsid w:val="00694DE7"/>
  </w:style>
  <w:style w:type="numbering" w:customStyle="1" w:styleId="NoList121211">
    <w:name w:val="No List121211"/>
    <w:next w:val="NoList"/>
    <w:uiPriority w:val="99"/>
    <w:semiHidden/>
    <w:unhideWhenUsed/>
    <w:rsid w:val="00694DE7"/>
  </w:style>
  <w:style w:type="numbering" w:customStyle="1" w:styleId="1112110">
    <w:name w:val="リストなし111211"/>
    <w:next w:val="NoList"/>
    <w:uiPriority w:val="99"/>
    <w:semiHidden/>
    <w:unhideWhenUsed/>
    <w:rsid w:val="00694DE7"/>
  </w:style>
  <w:style w:type="numbering" w:customStyle="1" w:styleId="1112114">
    <w:name w:val="无列表111211"/>
    <w:next w:val="NoList"/>
    <w:semiHidden/>
    <w:rsid w:val="00694DE7"/>
  </w:style>
  <w:style w:type="numbering" w:customStyle="1" w:styleId="NoList211211">
    <w:name w:val="No List211211"/>
    <w:next w:val="NoList"/>
    <w:semiHidden/>
    <w:rsid w:val="00694DE7"/>
  </w:style>
  <w:style w:type="numbering" w:customStyle="1" w:styleId="NoList311211">
    <w:name w:val="No List311211"/>
    <w:next w:val="NoList"/>
    <w:uiPriority w:val="99"/>
    <w:semiHidden/>
    <w:rsid w:val="00694DE7"/>
  </w:style>
  <w:style w:type="numbering" w:customStyle="1" w:styleId="NoList1111211">
    <w:name w:val="No List1111211"/>
    <w:next w:val="NoList"/>
    <w:uiPriority w:val="99"/>
    <w:semiHidden/>
    <w:unhideWhenUsed/>
    <w:rsid w:val="00694DE7"/>
  </w:style>
  <w:style w:type="numbering" w:customStyle="1" w:styleId="1212110">
    <w:name w:val="無清單121211"/>
    <w:next w:val="NoList"/>
    <w:uiPriority w:val="99"/>
    <w:semiHidden/>
    <w:unhideWhenUsed/>
    <w:rsid w:val="00694DE7"/>
  </w:style>
  <w:style w:type="numbering" w:customStyle="1" w:styleId="11112110">
    <w:name w:val="無清單1111211"/>
    <w:next w:val="NoList"/>
    <w:uiPriority w:val="99"/>
    <w:semiHidden/>
    <w:unhideWhenUsed/>
    <w:rsid w:val="00694DE7"/>
  </w:style>
  <w:style w:type="numbering" w:customStyle="1" w:styleId="NoList5211">
    <w:name w:val="No List5211"/>
    <w:next w:val="NoList"/>
    <w:uiPriority w:val="99"/>
    <w:semiHidden/>
    <w:unhideWhenUsed/>
    <w:rsid w:val="00694DE7"/>
  </w:style>
  <w:style w:type="numbering" w:customStyle="1" w:styleId="NoList13211">
    <w:name w:val="No List13211"/>
    <w:next w:val="NoList"/>
    <w:uiPriority w:val="99"/>
    <w:semiHidden/>
    <w:unhideWhenUsed/>
    <w:rsid w:val="00694DE7"/>
  </w:style>
  <w:style w:type="numbering" w:customStyle="1" w:styleId="122114">
    <w:name w:val="リストなし12211"/>
    <w:next w:val="NoList"/>
    <w:uiPriority w:val="99"/>
    <w:semiHidden/>
    <w:unhideWhenUsed/>
    <w:rsid w:val="00694DE7"/>
  </w:style>
  <w:style w:type="numbering" w:customStyle="1" w:styleId="122120">
    <w:name w:val="无列表12212"/>
    <w:next w:val="NoList"/>
    <w:semiHidden/>
    <w:rsid w:val="00694DE7"/>
  </w:style>
  <w:style w:type="numbering" w:customStyle="1" w:styleId="NoList22211">
    <w:name w:val="No List22211"/>
    <w:next w:val="NoList"/>
    <w:semiHidden/>
    <w:rsid w:val="00694DE7"/>
  </w:style>
  <w:style w:type="numbering" w:customStyle="1" w:styleId="NoList32211">
    <w:name w:val="No List32211"/>
    <w:next w:val="NoList"/>
    <w:uiPriority w:val="99"/>
    <w:semiHidden/>
    <w:rsid w:val="00694DE7"/>
  </w:style>
  <w:style w:type="numbering" w:customStyle="1" w:styleId="NoList112211">
    <w:name w:val="No List112211"/>
    <w:next w:val="NoList"/>
    <w:uiPriority w:val="99"/>
    <w:semiHidden/>
    <w:unhideWhenUsed/>
    <w:rsid w:val="00694DE7"/>
  </w:style>
  <w:style w:type="numbering" w:customStyle="1" w:styleId="132110">
    <w:name w:val="無清單13211"/>
    <w:next w:val="NoList"/>
    <w:uiPriority w:val="99"/>
    <w:semiHidden/>
    <w:unhideWhenUsed/>
    <w:rsid w:val="00694DE7"/>
  </w:style>
  <w:style w:type="numbering" w:customStyle="1" w:styleId="1122110">
    <w:name w:val="無清單112211"/>
    <w:next w:val="NoList"/>
    <w:uiPriority w:val="99"/>
    <w:semiHidden/>
    <w:unhideWhenUsed/>
    <w:rsid w:val="00694DE7"/>
  </w:style>
  <w:style w:type="numbering" w:customStyle="1" w:styleId="21211">
    <w:name w:val="无列表21211"/>
    <w:next w:val="NoList"/>
    <w:uiPriority w:val="99"/>
    <w:semiHidden/>
    <w:unhideWhenUsed/>
    <w:rsid w:val="00694DE7"/>
  </w:style>
  <w:style w:type="numbering" w:customStyle="1" w:styleId="NoList1112211">
    <w:name w:val="No List1112211"/>
    <w:next w:val="NoList"/>
    <w:uiPriority w:val="99"/>
    <w:semiHidden/>
    <w:unhideWhenUsed/>
    <w:rsid w:val="00694DE7"/>
  </w:style>
  <w:style w:type="numbering" w:customStyle="1" w:styleId="NoList711">
    <w:name w:val="No List711"/>
    <w:next w:val="NoList"/>
    <w:uiPriority w:val="99"/>
    <w:semiHidden/>
    <w:unhideWhenUsed/>
    <w:rsid w:val="00694DE7"/>
  </w:style>
  <w:style w:type="table" w:customStyle="1" w:styleId="TableGrid811">
    <w:name w:val="Table Grid81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694DE7"/>
  </w:style>
  <w:style w:type="numbering" w:customStyle="1" w:styleId="14110">
    <w:name w:val="リストなし1411"/>
    <w:next w:val="NoList"/>
    <w:uiPriority w:val="99"/>
    <w:semiHidden/>
    <w:unhideWhenUsed/>
    <w:rsid w:val="00694DE7"/>
  </w:style>
  <w:style w:type="table" w:customStyle="1" w:styleId="TableGrid1411">
    <w:name w:val="Table Grid1411"/>
    <w:basedOn w:val="TableNormal"/>
    <w:next w:val="TableGrid"/>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4DE7"/>
  </w:style>
  <w:style w:type="table" w:customStyle="1" w:styleId="3411">
    <w:name w:val="网格型34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694DE7"/>
  </w:style>
  <w:style w:type="numbering" w:customStyle="1" w:styleId="NoList3411">
    <w:name w:val="No List3411"/>
    <w:next w:val="NoList"/>
    <w:uiPriority w:val="99"/>
    <w:semiHidden/>
    <w:rsid w:val="00694DE7"/>
  </w:style>
  <w:style w:type="table" w:customStyle="1" w:styleId="TableGrid4411">
    <w:name w:val="Table Grid4411"/>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4DE7"/>
  </w:style>
  <w:style w:type="numbering" w:customStyle="1" w:styleId="15110">
    <w:name w:val="無清單1511"/>
    <w:next w:val="NoList"/>
    <w:uiPriority w:val="99"/>
    <w:semiHidden/>
    <w:unhideWhenUsed/>
    <w:rsid w:val="00694DE7"/>
  </w:style>
  <w:style w:type="numbering" w:customStyle="1" w:styleId="114110">
    <w:name w:val="無清單11411"/>
    <w:next w:val="NoList"/>
    <w:uiPriority w:val="99"/>
    <w:semiHidden/>
    <w:unhideWhenUsed/>
    <w:rsid w:val="00694DE7"/>
  </w:style>
  <w:style w:type="table" w:customStyle="1" w:styleId="14113">
    <w:name w:val="表格格線1411"/>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4DE7"/>
  </w:style>
  <w:style w:type="table" w:customStyle="1" w:styleId="TableGrid5211">
    <w:name w:val="Table Grid521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4DE7"/>
  </w:style>
  <w:style w:type="numbering" w:customStyle="1" w:styleId="114111">
    <w:name w:val="リストなし11411"/>
    <w:next w:val="NoList"/>
    <w:uiPriority w:val="99"/>
    <w:semiHidden/>
    <w:unhideWhenUsed/>
    <w:rsid w:val="00694DE7"/>
  </w:style>
  <w:style w:type="table" w:customStyle="1" w:styleId="TableGrid11311">
    <w:name w:val="Table Grid11311"/>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4DE7"/>
  </w:style>
  <w:style w:type="table" w:customStyle="1" w:styleId="31211">
    <w:name w:val="网格型312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4DE7"/>
  </w:style>
  <w:style w:type="numbering" w:customStyle="1" w:styleId="NoList31411">
    <w:name w:val="No List31411"/>
    <w:next w:val="NoList"/>
    <w:uiPriority w:val="99"/>
    <w:semiHidden/>
    <w:rsid w:val="00694DE7"/>
  </w:style>
  <w:style w:type="table" w:customStyle="1" w:styleId="TableGrid41211">
    <w:name w:val="Table Grid41211"/>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4DE7"/>
  </w:style>
  <w:style w:type="numbering" w:customStyle="1" w:styleId="124110">
    <w:name w:val="無清單12411"/>
    <w:next w:val="NoList"/>
    <w:uiPriority w:val="99"/>
    <w:semiHidden/>
    <w:unhideWhenUsed/>
    <w:rsid w:val="00694DE7"/>
  </w:style>
  <w:style w:type="numbering" w:customStyle="1" w:styleId="1114110">
    <w:name w:val="無清單111411"/>
    <w:next w:val="NoList"/>
    <w:uiPriority w:val="99"/>
    <w:semiHidden/>
    <w:unhideWhenUsed/>
    <w:rsid w:val="00694DE7"/>
  </w:style>
  <w:style w:type="table" w:customStyle="1" w:styleId="112114">
    <w:name w:val="表格格線11211"/>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4DE7"/>
  </w:style>
  <w:style w:type="numbering" w:customStyle="1" w:styleId="NoList121311">
    <w:name w:val="No List121311"/>
    <w:next w:val="NoList"/>
    <w:uiPriority w:val="99"/>
    <w:semiHidden/>
    <w:unhideWhenUsed/>
    <w:rsid w:val="00694DE7"/>
  </w:style>
  <w:style w:type="numbering" w:customStyle="1" w:styleId="1113110">
    <w:name w:val="リストなし111311"/>
    <w:next w:val="NoList"/>
    <w:uiPriority w:val="99"/>
    <w:semiHidden/>
    <w:unhideWhenUsed/>
    <w:rsid w:val="00694DE7"/>
  </w:style>
  <w:style w:type="numbering" w:customStyle="1" w:styleId="1113112">
    <w:name w:val="无列表111311"/>
    <w:next w:val="NoList"/>
    <w:semiHidden/>
    <w:rsid w:val="00694DE7"/>
  </w:style>
  <w:style w:type="numbering" w:customStyle="1" w:styleId="NoList211311">
    <w:name w:val="No List211311"/>
    <w:next w:val="NoList"/>
    <w:semiHidden/>
    <w:rsid w:val="00694DE7"/>
  </w:style>
  <w:style w:type="numbering" w:customStyle="1" w:styleId="NoList311311">
    <w:name w:val="No List311311"/>
    <w:next w:val="NoList"/>
    <w:uiPriority w:val="99"/>
    <w:semiHidden/>
    <w:rsid w:val="00694DE7"/>
  </w:style>
  <w:style w:type="numbering" w:customStyle="1" w:styleId="NoList1111311">
    <w:name w:val="No List1111311"/>
    <w:next w:val="NoList"/>
    <w:uiPriority w:val="99"/>
    <w:semiHidden/>
    <w:unhideWhenUsed/>
    <w:rsid w:val="00694DE7"/>
  </w:style>
  <w:style w:type="numbering" w:customStyle="1" w:styleId="121311">
    <w:name w:val="無清單121311"/>
    <w:next w:val="NoList"/>
    <w:uiPriority w:val="99"/>
    <w:semiHidden/>
    <w:unhideWhenUsed/>
    <w:rsid w:val="00694DE7"/>
  </w:style>
  <w:style w:type="numbering" w:customStyle="1" w:styleId="1111311">
    <w:name w:val="無清單1111311"/>
    <w:next w:val="NoList"/>
    <w:uiPriority w:val="99"/>
    <w:semiHidden/>
    <w:unhideWhenUsed/>
    <w:rsid w:val="00694DE7"/>
  </w:style>
  <w:style w:type="numbering" w:customStyle="1" w:styleId="NoList5311">
    <w:name w:val="No List5311"/>
    <w:next w:val="NoList"/>
    <w:uiPriority w:val="99"/>
    <w:semiHidden/>
    <w:unhideWhenUsed/>
    <w:rsid w:val="00694DE7"/>
  </w:style>
  <w:style w:type="table" w:customStyle="1" w:styleId="TableGrid6211">
    <w:name w:val="Table Grid621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4DE7"/>
  </w:style>
  <w:style w:type="numbering" w:customStyle="1" w:styleId="123110">
    <w:name w:val="リストなし12311"/>
    <w:next w:val="NoList"/>
    <w:uiPriority w:val="99"/>
    <w:semiHidden/>
    <w:unhideWhenUsed/>
    <w:rsid w:val="00694DE7"/>
  </w:style>
  <w:style w:type="table" w:customStyle="1" w:styleId="TableGrid12211">
    <w:name w:val="Table Grid12211"/>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4DE7"/>
  </w:style>
  <w:style w:type="table" w:customStyle="1" w:styleId="32211">
    <w:name w:val="网格型322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4DE7"/>
  </w:style>
  <w:style w:type="numbering" w:customStyle="1" w:styleId="NoList32311">
    <w:name w:val="No List32311"/>
    <w:next w:val="NoList"/>
    <w:uiPriority w:val="99"/>
    <w:semiHidden/>
    <w:rsid w:val="00694DE7"/>
  </w:style>
  <w:style w:type="table" w:customStyle="1" w:styleId="TableGrid42211">
    <w:name w:val="Table Grid42211"/>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4DE7"/>
  </w:style>
  <w:style w:type="numbering" w:customStyle="1" w:styleId="13311">
    <w:name w:val="無清單13311"/>
    <w:next w:val="NoList"/>
    <w:uiPriority w:val="99"/>
    <w:semiHidden/>
    <w:unhideWhenUsed/>
    <w:rsid w:val="00694DE7"/>
  </w:style>
  <w:style w:type="numbering" w:customStyle="1" w:styleId="1123110">
    <w:name w:val="無清單112311"/>
    <w:next w:val="NoList"/>
    <w:uiPriority w:val="99"/>
    <w:semiHidden/>
    <w:unhideWhenUsed/>
    <w:rsid w:val="00694DE7"/>
  </w:style>
  <w:style w:type="table" w:customStyle="1" w:styleId="122115">
    <w:name w:val="表格格線12211"/>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4DE7"/>
  </w:style>
  <w:style w:type="numbering" w:customStyle="1" w:styleId="NoList122211">
    <w:name w:val="No List122211"/>
    <w:next w:val="NoList"/>
    <w:uiPriority w:val="99"/>
    <w:semiHidden/>
    <w:unhideWhenUsed/>
    <w:rsid w:val="00694DE7"/>
  </w:style>
  <w:style w:type="numbering" w:customStyle="1" w:styleId="1122111">
    <w:name w:val="リストなし112211"/>
    <w:next w:val="NoList"/>
    <w:uiPriority w:val="99"/>
    <w:semiHidden/>
    <w:unhideWhenUsed/>
    <w:rsid w:val="00694DE7"/>
  </w:style>
  <w:style w:type="numbering" w:customStyle="1" w:styleId="1122112">
    <w:name w:val="无列表112211"/>
    <w:next w:val="NoList"/>
    <w:semiHidden/>
    <w:rsid w:val="00694DE7"/>
  </w:style>
  <w:style w:type="numbering" w:customStyle="1" w:styleId="NoList212211">
    <w:name w:val="No List212211"/>
    <w:next w:val="NoList"/>
    <w:semiHidden/>
    <w:rsid w:val="00694DE7"/>
  </w:style>
  <w:style w:type="numbering" w:customStyle="1" w:styleId="NoList312211">
    <w:name w:val="No List312211"/>
    <w:next w:val="NoList"/>
    <w:uiPriority w:val="99"/>
    <w:semiHidden/>
    <w:rsid w:val="00694DE7"/>
  </w:style>
  <w:style w:type="numbering" w:customStyle="1" w:styleId="NoList1112311">
    <w:name w:val="No List1112311"/>
    <w:next w:val="NoList"/>
    <w:uiPriority w:val="99"/>
    <w:semiHidden/>
    <w:unhideWhenUsed/>
    <w:rsid w:val="00694DE7"/>
  </w:style>
  <w:style w:type="numbering" w:customStyle="1" w:styleId="122211">
    <w:name w:val="無清單122211"/>
    <w:next w:val="NoList"/>
    <w:uiPriority w:val="99"/>
    <w:semiHidden/>
    <w:unhideWhenUsed/>
    <w:rsid w:val="00694DE7"/>
  </w:style>
  <w:style w:type="numbering" w:customStyle="1" w:styleId="1112211">
    <w:name w:val="無清單1112211"/>
    <w:next w:val="NoList"/>
    <w:uiPriority w:val="99"/>
    <w:semiHidden/>
    <w:unhideWhenUsed/>
    <w:rsid w:val="00694DE7"/>
  </w:style>
  <w:style w:type="numbering" w:customStyle="1" w:styleId="410">
    <w:name w:val="无列表41"/>
    <w:next w:val="NoList"/>
    <w:uiPriority w:val="99"/>
    <w:semiHidden/>
    <w:unhideWhenUsed/>
    <w:rsid w:val="00694DE7"/>
  </w:style>
  <w:style w:type="table" w:customStyle="1" w:styleId="51">
    <w:name w:val="网格型5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694DE7"/>
  </w:style>
  <w:style w:type="numbering" w:customStyle="1" w:styleId="131211">
    <w:name w:val="无列表13121"/>
    <w:next w:val="NoList"/>
    <w:semiHidden/>
    <w:rsid w:val="00694DE7"/>
  </w:style>
  <w:style w:type="numbering" w:customStyle="1" w:styleId="NoList41121">
    <w:name w:val="No List41121"/>
    <w:next w:val="NoList"/>
    <w:uiPriority w:val="99"/>
    <w:semiHidden/>
    <w:unhideWhenUsed/>
    <w:rsid w:val="00694DE7"/>
  </w:style>
  <w:style w:type="numbering" w:customStyle="1" w:styleId="22121">
    <w:name w:val="无列表22121"/>
    <w:next w:val="NoList"/>
    <w:uiPriority w:val="99"/>
    <w:semiHidden/>
    <w:unhideWhenUsed/>
    <w:rsid w:val="00694DE7"/>
  </w:style>
  <w:style w:type="numbering" w:customStyle="1" w:styleId="NoList1211121">
    <w:name w:val="No List1211121"/>
    <w:next w:val="NoList"/>
    <w:uiPriority w:val="99"/>
    <w:semiHidden/>
    <w:unhideWhenUsed/>
    <w:rsid w:val="00694DE7"/>
  </w:style>
  <w:style w:type="numbering" w:customStyle="1" w:styleId="11111211">
    <w:name w:val="リストなし1111121"/>
    <w:next w:val="NoList"/>
    <w:uiPriority w:val="99"/>
    <w:semiHidden/>
    <w:unhideWhenUsed/>
    <w:rsid w:val="00694DE7"/>
  </w:style>
  <w:style w:type="numbering" w:customStyle="1" w:styleId="11111212">
    <w:name w:val="无列表1111121"/>
    <w:next w:val="NoList"/>
    <w:semiHidden/>
    <w:rsid w:val="00694DE7"/>
  </w:style>
  <w:style w:type="numbering" w:customStyle="1" w:styleId="NoList2111121">
    <w:name w:val="No List2111121"/>
    <w:next w:val="NoList"/>
    <w:semiHidden/>
    <w:rsid w:val="00694DE7"/>
  </w:style>
  <w:style w:type="numbering" w:customStyle="1" w:styleId="NoList3111121">
    <w:name w:val="No List3111121"/>
    <w:next w:val="NoList"/>
    <w:uiPriority w:val="99"/>
    <w:semiHidden/>
    <w:rsid w:val="00694DE7"/>
  </w:style>
  <w:style w:type="numbering" w:customStyle="1" w:styleId="NoList11111121">
    <w:name w:val="No List11111121"/>
    <w:next w:val="NoList"/>
    <w:uiPriority w:val="99"/>
    <w:semiHidden/>
    <w:unhideWhenUsed/>
    <w:rsid w:val="00694DE7"/>
  </w:style>
  <w:style w:type="numbering" w:customStyle="1" w:styleId="12111210">
    <w:name w:val="無清單1211121"/>
    <w:next w:val="NoList"/>
    <w:uiPriority w:val="99"/>
    <w:semiHidden/>
    <w:unhideWhenUsed/>
    <w:rsid w:val="00694DE7"/>
  </w:style>
  <w:style w:type="numbering" w:customStyle="1" w:styleId="111111210">
    <w:name w:val="無清單11111121"/>
    <w:next w:val="NoList"/>
    <w:uiPriority w:val="99"/>
    <w:semiHidden/>
    <w:unhideWhenUsed/>
    <w:rsid w:val="00694DE7"/>
  </w:style>
  <w:style w:type="numbering" w:customStyle="1" w:styleId="NoList131121">
    <w:name w:val="No List131121"/>
    <w:next w:val="NoList"/>
    <w:uiPriority w:val="99"/>
    <w:semiHidden/>
    <w:unhideWhenUsed/>
    <w:rsid w:val="00694DE7"/>
  </w:style>
  <w:style w:type="numbering" w:customStyle="1" w:styleId="1211211">
    <w:name w:val="リストなし121121"/>
    <w:next w:val="NoList"/>
    <w:uiPriority w:val="99"/>
    <w:semiHidden/>
    <w:unhideWhenUsed/>
    <w:rsid w:val="00694DE7"/>
  </w:style>
  <w:style w:type="numbering" w:customStyle="1" w:styleId="1211212">
    <w:name w:val="无列表121121"/>
    <w:next w:val="NoList"/>
    <w:semiHidden/>
    <w:rsid w:val="00694DE7"/>
  </w:style>
  <w:style w:type="numbering" w:customStyle="1" w:styleId="NoList221121">
    <w:name w:val="No List221121"/>
    <w:next w:val="NoList"/>
    <w:semiHidden/>
    <w:rsid w:val="00694DE7"/>
  </w:style>
  <w:style w:type="numbering" w:customStyle="1" w:styleId="NoList321121">
    <w:name w:val="No List321121"/>
    <w:next w:val="NoList"/>
    <w:uiPriority w:val="99"/>
    <w:semiHidden/>
    <w:rsid w:val="00694DE7"/>
  </w:style>
  <w:style w:type="numbering" w:customStyle="1" w:styleId="NoList1121121">
    <w:name w:val="No List1121121"/>
    <w:next w:val="NoList"/>
    <w:uiPriority w:val="99"/>
    <w:semiHidden/>
    <w:unhideWhenUsed/>
    <w:rsid w:val="00694DE7"/>
  </w:style>
  <w:style w:type="numbering" w:customStyle="1" w:styleId="1311210">
    <w:name w:val="無清單131121"/>
    <w:next w:val="NoList"/>
    <w:uiPriority w:val="99"/>
    <w:semiHidden/>
    <w:unhideWhenUsed/>
    <w:rsid w:val="00694DE7"/>
  </w:style>
  <w:style w:type="numbering" w:customStyle="1" w:styleId="11211210">
    <w:name w:val="無清單1121121"/>
    <w:next w:val="NoList"/>
    <w:uiPriority w:val="99"/>
    <w:semiHidden/>
    <w:unhideWhenUsed/>
    <w:rsid w:val="00694DE7"/>
  </w:style>
  <w:style w:type="numbering" w:customStyle="1" w:styleId="211121">
    <w:name w:val="无列表211121"/>
    <w:next w:val="NoList"/>
    <w:uiPriority w:val="99"/>
    <w:semiHidden/>
    <w:unhideWhenUsed/>
    <w:rsid w:val="00694DE7"/>
  </w:style>
  <w:style w:type="numbering" w:customStyle="1" w:styleId="NoList1221121">
    <w:name w:val="No List1221121"/>
    <w:next w:val="NoList"/>
    <w:uiPriority w:val="99"/>
    <w:semiHidden/>
    <w:unhideWhenUsed/>
    <w:rsid w:val="00694DE7"/>
  </w:style>
  <w:style w:type="numbering" w:customStyle="1" w:styleId="11211211">
    <w:name w:val="リストなし1121121"/>
    <w:next w:val="NoList"/>
    <w:uiPriority w:val="99"/>
    <w:semiHidden/>
    <w:unhideWhenUsed/>
    <w:rsid w:val="00694DE7"/>
  </w:style>
  <w:style w:type="numbering" w:customStyle="1" w:styleId="11211212">
    <w:name w:val="无列表1121121"/>
    <w:next w:val="NoList"/>
    <w:semiHidden/>
    <w:rsid w:val="00694DE7"/>
  </w:style>
  <w:style w:type="numbering" w:customStyle="1" w:styleId="NoList2121121">
    <w:name w:val="No List2121121"/>
    <w:next w:val="NoList"/>
    <w:semiHidden/>
    <w:rsid w:val="00694DE7"/>
  </w:style>
  <w:style w:type="numbering" w:customStyle="1" w:styleId="NoList3121121">
    <w:name w:val="No List3121121"/>
    <w:next w:val="NoList"/>
    <w:uiPriority w:val="99"/>
    <w:semiHidden/>
    <w:rsid w:val="00694DE7"/>
  </w:style>
  <w:style w:type="numbering" w:customStyle="1" w:styleId="NoList11121121">
    <w:name w:val="No List11121121"/>
    <w:next w:val="NoList"/>
    <w:uiPriority w:val="99"/>
    <w:semiHidden/>
    <w:unhideWhenUsed/>
    <w:rsid w:val="00694DE7"/>
  </w:style>
  <w:style w:type="numbering" w:customStyle="1" w:styleId="1221121">
    <w:name w:val="無清單1221121"/>
    <w:next w:val="NoList"/>
    <w:uiPriority w:val="99"/>
    <w:semiHidden/>
    <w:unhideWhenUsed/>
    <w:rsid w:val="00694DE7"/>
  </w:style>
  <w:style w:type="numbering" w:customStyle="1" w:styleId="11121121">
    <w:name w:val="無清單11121121"/>
    <w:next w:val="NoList"/>
    <w:uiPriority w:val="99"/>
    <w:semiHidden/>
    <w:unhideWhenUsed/>
    <w:rsid w:val="00694DE7"/>
  </w:style>
  <w:style w:type="numbering" w:customStyle="1" w:styleId="122210">
    <w:name w:val="无列表12221"/>
    <w:next w:val="NoList"/>
    <w:semiHidden/>
    <w:rsid w:val="00694DE7"/>
  </w:style>
  <w:style w:type="character" w:customStyle="1" w:styleId="1c">
    <w:name w:val="未处理的提及1"/>
    <w:basedOn w:val="DefaultParagraphFont"/>
    <w:uiPriority w:val="52"/>
    <w:unhideWhenUsed/>
    <w:rsid w:val="00694DE7"/>
    <w:rPr>
      <w:color w:val="605E5C"/>
      <w:shd w:val="clear" w:color="auto" w:fill="E1DFDD"/>
    </w:rPr>
  </w:style>
  <w:style w:type="paragraph" w:customStyle="1" w:styleId="a0">
    <w:name w:val="吹き出し"/>
    <w:basedOn w:val="Normal"/>
    <w:rsid w:val="00694DE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694DE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94DE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94DE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94DE7"/>
    <w:pPr>
      <w:numPr>
        <w:numId w:val="37"/>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694DE7"/>
    <w:pPr>
      <w:numPr>
        <w:numId w:val="38"/>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694DE7"/>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694DE7"/>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694DE7"/>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694DE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94DE7"/>
    <w:rPr>
      <w:rFonts w:ascii="Times New Roman" w:eastAsia="Batang" w:hAnsi="Times New Roman"/>
      <w:lang w:val="en-GB" w:eastAsia="en-US"/>
    </w:rPr>
  </w:style>
  <w:style w:type="numbering" w:customStyle="1" w:styleId="NoList9">
    <w:name w:val="No List9"/>
    <w:next w:val="NoList"/>
    <w:uiPriority w:val="99"/>
    <w:semiHidden/>
    <w:unhideWhenUsed/>
    <w:rsid w:val="00694DE7"/>
  </w:style>
  <w:style w:type="table" w:customStyle="1" w:styleId="TableGrid10">
    <w:name w:val="Table Grid10"/>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94DE7"/>
  </w:style>
  <w:style w:type="table" w:customStyle="1" w:styleId="TableGrid18">
    <w:name w:val="Table Grid18"/>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4DE7"/>
  </w:style>
  <w:style w:type="table" w:customStyle="1" w:styleId="TableGrid73">
    <w:name w:val="Table Grid73"/>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4DE7"/>
  </w:style>
  <w:style w:type="numbering" w:customStyle="1" w:styleId="1343">
    <w:name w:val="リストなし134"/>
    <w:next w:val="NoList"/>
    <w:uiPriority w:val="99"/>
    <w:semiHidden/>
    <w:unhideWhenUsed/>
    <w:rsid w:val="00694DE7"/>
  </w:style>
  <w:style w:type="table" w:customStyle="1" w:styleId="TableGrid133">
    <w:name w:val="Table Grid133"/>
    <w:basedOn w:val="TableNormal"/>
    <w:next w:val="TableGrid"/>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4DE7"/>
  </w:style>
  <w:style w:type="numbering" w:customStyle="1" w:styleId="NoList334">
    <w:name w:val="No List334"/>
    <w:next w:val="NoList"/>
    <w:uiPriority w:val="99"/>
    <w:semiHidden/>
    <w:rsid w:val="00694DE7"/>
  </w:style>
  <w:style w:type="table" w:customStyle="1" w:styleId="TableGrid433">
    <w:name w:val="Table Grid433"/>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694DE7"/>
  </w:style>
  <w:style w:type="numbering" w:customStyle="1" w:styleId="1134">
    <w:name w:val="無清單1134"/>
    <w:next w:val="NoList"/>
    <w:uiPriority w:val="99"/>
    <w:semiHidden/>
    <w:unhideWhenUsed/>
    <w:rsid w:val="00694DE7"/>
  </w:style>
  <w:style w:type="table" w:customStyle="1" w:styleId="1334">
    <w:name w:val="表格格線133"/>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4DE7"/>
  </w:style>
  <w:style w:type="numbering" w:customStyle="1" w:styleId="11340">
    <w:name w:val="リストなし1134"/>
    <w:next w:val="NoList"/>
    <w:uiPriority w:val="99"/>
    <w:semiHidden/>
    <w:unhideWhenUsed/>
    <w:rsid w:val="00694DE7"/>
  </w:style>
  <w:style w:type="numbering" w:customStyle="1" w:styleId="11341">
    <w:name w:val="无列表1134"/>
    <w:next w:val="NoList"/>
    <w:semiHidden/>
    <w:rsid w:val="00694DE7"/>
  </w:style>
  <w:style w:type="numbering" w:customStyle="1" w:styleId="NoList2134">
    <w:name w:val="No List2134"/>
    <w:next w:val="NoList"/>
    <w:semiHidden/>
    <w:rsid w:val="00694DE7"/>
  </w:style>
  <w:style w:type="numbering" w:customStyle="1" w:styleId="NoList3134">
    <w:name w:val="No List3134"/>
    <w:next w:val="NoList"/>
    <w:uiPriority w:val="99"/>
    <w:semiHidden/>
    <w:rsid w:val="00694DE7"/>
  </w:style>
  <w:style w:type="numbering" w:customStyle="1" w:styleId="NoList11134">
    <w:name w:val="No List11134"/>
    <w:next w:val="NoList"/>
    <w:uiPriority w:val="99"/>
    <w:semiHidden/>
    <w:unhideWhenUsed/>
    <w:rsid w:val="00694DE7"/>
  </w:style>
  <w:style w:type="numbering" w:customStyle="1" w:styleId="12340">
    <w:name w:val="無清單1234"/>
    <w:next w:val="NoList"/>
    <w:uiPriority w:val="99"/>
    <w:semiHidden/>
    <w:unhideWhenUsed/>
    <w:rsid w:val="00694DE7"/>
  </w:style>
  <w:style w:type="numbering" w:customStyle="1" w:styleId="11134">
    <w:name w:val="無清單11134"/>
    <w:next w:val="NoList"/>
    <w:uiPriority w:val="99"/>
    <w:semiHidden/>
    <w:unhideWhenUsed/>
    <w:rsid w:val="00694DE7"/>
  </w:style>
  <w:style w:type="table" w:customStyle="1" w:styleId="TableGrid513">
    <w:name w:val="Table Grid513"/>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4DE7"/>
  </w:style>
  <w:style w:type="table" w:customStyle="1" w:styleId="TableGrid613">
    <w:name w:val="Table Grid613"/>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4D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694DE7"/>
  </w:style>
  <w:style w:type="numbering" w:customStyle="1" w:styleId="13140">
    <w:name w:val="无列表1314"/>
    <w:next w:val="NoList"/>
    <w:semiHidden/>
    <w:rsid w:val="00694DE7"/>
  </w:style>
  <w:style w:type="numbering" w:customStyle="1" w:styleId="NoList11313">
    <w:name w:val="No List11313"/>
    <w:next w:val="NoList"/>
    <w:uiPriority w:val="99"/>
    <w:semiHidden/>
    <w:unhideWhenUsed/>
    <w:rsid w:val="00694DE7"/>
  </w:style>
  <w:style w:type="numbering" w:customStyle="1" w:styleId="NoList4114">
    <w:name w:val="No List4114"/>
    <w:next w:val="NoList"/>
    <w:uiPriority w:val="99"/>
    <w:semiHidden/>
    <w:unhideWhenUsed/>
    <w:rsid w:val="00694DE7"/>
  </w:style>
  <w:style w:type="numbering" w:customStyle="1" w:styleId="2214">
    <w:name w:val="无列表2214"/>
    <w:next w:val="NoList"/>
    <w:uiPriority w:val="99"/>
    <w:semiHidden/>
    <w:unhideWhenUsed/>
    <w:rsid w:val="00694DE7"/>
  </w:style>
  <w:style w:type="numbering" w:customStyle="1" w:styleId="NoList121114">
    <w:name w:val="No List121114"/>
    <w:next w:val="NoList"/>
    <w:uiPriority w:val="99"/>
    <w:semiHidden/>
    <w:unhideWhenUsed/>
    <w:rsid w:val="00694DE7"/>
  </w:style>
  <w:style w:type="numbering" w:customStyle="1" w:styleId="1111141">
    <w:name w:val="リストなし111114"/>
    <w:next w:val="NoList"/>
    <w:uiPriority w:val="99"/>
    <w:semiHidden/>
    <w:unhideWhenUsed/>
    <w:rsid w:val="00694DE7"/>
  </w:style>
  <w:style w:type="numbering" w:customStyle="1" w:styleId="1111142">
    <w:name w:val="无列表111114"/>
    <w:next w:val="NoList"/>
    <w:semiHidden/>
    <w:rsid w:val="00694DE7"/>
  </w:style>
  <w:style w:type="numbering" w:customStyle="1" w:styleId="NoList211114">
    <w:name w:val="No List211114"/>
    <w:next w:val="NoList"/>
    <w:semiHidden/>
    <w:rsid w:val="00694DE7"/>
  </w:style>
  <w:style w:type="numbering" w:customStyle="1" w:styleId="NoList311114">
    <w:name w:val="No List311114"/>
    <w:next w:val="NoList"/>
    <w:uiPriority w:val="99"/>
    <w:semiHidden/>
    <w:rsid w:val="00694DE7"/>
  </w:style>
  <w:style w:type="numbering" w:customStyle="1" w:styleId="NoList1111114">
    <w:name w:val="No List1111114"/>
    <w:next w:val="NoList"/>
    <w:uiPriority w:val="99"/>
    <w:semiHidden/>
    <w:unhideWhenUsed/>
    <w:rsid w:val="00694DE7"/>
  </w:style>
  <w:style w:type="numbering" w:customStyle="1" w:styleId="1211140">
    <w:name w:val="無清單121114"/>
    <w:next w:val="NoList"/>
    <w:uiPriority w:val="99"/>
    <w:semiHidden/>
    <w:unhideWhenUsed/>
    <w:rsid w:val="00694DE7"/>
  </w:style>
  <w:style w:type="numbering" w:customStyle="1" w:styleId="1111114">
    <w:name w:val="無清單1111114"/>
    <w:next w:val="NoList"/>
    <w:uiPriority w:val="99"/>
    <w:semiHidden/>
    <w:unhideWhenUsed/>
    <w:rsid w:val="00694DE7"/>
  </w:style>
  <w:style w:type="numbering" w:customStyle="1" w:styleId="NoList13114">
    <w:name w:val="No List13114"/>
    <w:next w:val="NoList"/>
    <w:uiPriority w:val="99"/>
    <w:semiHidden/>
    <w:unhideWhenUsed/>
    <w:rsid w:val="00694DE7"/>
  </w:style>
  <w:style w:type="numbering" w:customStyle="1" w:styleId="121140">
    <w:name w:val="リストなし12114"/>
    <w:next w:val="NoList"/>
    <w:uiPriority w:val="99"/>
    <w:semiHidden/>
    <w:unhideWhenUsed/>
    <w:rsid w:val="00694DE7"/>
  </w:style>
  <w:style w:type="numbering" w:customStyle="1" w:styleId="121141">
    <w:name w:val="无列表12114"/>
    <w:next w:val="NoList"/>
    <w:semiHidden/>
    <w:rsid w:val="00694DE7"/>
  </w:style>
  <w:style w:type="numbering" w:customStyle="1" w:styleId="NoList22114">
    <w:name w:val="No List22114"/>
    <w:next w:val="NoList"/>
    <w:semiHidden/>
    <w:rsid w:val="00694DE7"/>
  </w:style>
  <w:style w:type="numbering" w:customStyle="1" w:styleId="NoList32114">
    <w:name w:val="No List32114"/>
    <w:next w:val="NoList"/>
    <w:uiPriority w:val="99"/>
    <w:semiHidden/>
    <w:rsid w:val="00694DE7"/>
  </w:style>
  <w:style w:type="numbering" w:customStyle="1" w:styleId="NoList112114">
    <w:name w:val="No List112114"/>
    <w:next w:val="NoList"/>
    <w:uiPriority w:val="99"/>
    <w:semiHidden/>
    <w:unhideWhenUsed/>
    <w:rsid w:val="00694DE7"/>
  </w:style>
  <w:style w:type="numbering" w:customStyle="1" w:styleId="131140">
    <w:name w:val="無清單13114"/>
    <w:next w:val="NoList"/>
    <w:uiPriority w:val="99"/>
    <w:semiHidden/>
    <w:unhideWhenUsed/>
    <w:rsid w:val="00694DE7"/>
  </w:style>
  <w:style w:type="numbering" w:customStyle="1" w:styleId="1121140">
    <w:name w:val="無清單112114"/>
    <w:next w:val="NoList"/>
    <w:uiPriority w:val="99"/>
    <w:semiHidden/>
    <w:unhideWhenUsed/>
    <w:rsid w:val="00694DE7"/>
  </w:style>
  <w:style w:type="numbering" w:customStyle="1" w:styleId="21114">
    <w:name w:val="无列表21114"/>
    <w:next w:val="NoList"/>
    <w:uiPriority w:val="99"/>
    <w:semiHidden/>
    <w:unhideWhenUsed/>
    <w:rsid w:val="00694DE7"/>
  </w:style>
  <w:style w:type="numbering" w:customStyle="1" w:styleId="NoList122114">
    <w:name w:val="No List122114"/>
    <w:next w:val="NoList"/>
    <w:uiPriority w:val="99"/>
    <w:semiHidden/>
    <w:unhideWhenUsed/>
    <w:rsid w:val="00694DE7"/>
  </w:style>
  <w:style w:type="numbering" w:customStyle="1" w:styleId="1121141">
    <w:name w:val="リストなし112114"/>
    <w:next w:val="NoList"/>
    <w:uiPriority w:val="99"/>
    <w:semiHidden/>
    <w:unhideWhenUsed/>
    <w:rsid w:val="00694DE7"/>
  </w:style>
  <w:style w:type="numbering" w:customStyle="1" w:styleId="1121142">
    <w:name w:val="无列表112114"/>
    <w:next w:val="NoList"/>
    <w:semiHidden/>
    <w:rsid w:val="00694DE7"/>
  </w:style>
  <w:style w:type="numbering" w:customStyle="1" w:styleId="NoList212114">
    <w:name w:val="No List212114"/>
    <w:next w:val="NoList"/>
    <w:semiHidden/>
    <w:rsid w:val="00694DE7"/>
  </w:style>
  <w:style w:type="numbering" w:customStyle="1" w:styleId="NoList312114">
    <w:name w:val="No List312114"/>
    <w:next w:val="NoList"/>
    <w:uiPriority w:val="99"/>
    <w:semiHidden/>
    <w:rsid w:val="00694DE7"/>
  </w:style>
  <w:style w:type="numbering" w:customStyle="1" w:styleId="NoList1112114">
    <w:name w:val="No List1112114"/>
    <w:next w:val="NoList"/>
    <w:uiPriority w:val="99"/>
    <w:semiHidden/>
    <w:unhideWhenUsed/>
    <w:rsid w:val="00694DE7"/>
  </w:style>
  <w:style w:type="numbering" w:customStyle="1" w:styleId="1221140">
    <w:name w:val="無清單122114"/>
    <w:next w:val="NoList"/>
    <w:uiPriority w:val="99"/>
    <w:semiHidden/>
    <w:unhideWhenUsed/>
    <w:rsid w:val="00694DE7"/>
  </w:style>
  <w:style w:type="numbering" w:customStyle="1" w:styleId="11121140">
    <w:name w:val="無清單1112114"/>
    <w:next w:val="NoList"/>
    <w:uiPriority w:val="99"/>
    <w:semiHidden/>
    <w:unhideWhenUsed/>
    <w:rsid w:val="00694DE7"/>
  </w:style>
  <w:style w:type="numbering" w:customStyle="1" w:styleId="NoList5113">
    <w:name w:val="No List5113"/>
    <w:next w:val="NoList"/>
    <w:uiPriority w:val="99"/>
    <w:semiHidden/>
    <w:unhideWhenUsed/>
    <w:rsid w:val="00694DE7"/>
  </w:style>
  <w:style w:type="numbering" w:customStyle="1" w:styleId="NoList613">
    <w:name w:val="No List613"/>
    <w:next w:val="NoList"/>
    <w:uiPriority w:val="99"/>
    <w:semiHidden/>
    <w:unhideWhenUsed/>
    <w:rsid w:val="00694DE7"/>
  </w:style>
  <w:style w:type="numbering" w:customStyle="1" w:styleId="NoList1413">
    <w:name w:val="No List1413"/>
    <w:next w:val="NoList"/>
    <w:uiPriority w:val="99"/>
    <w:semiHidden/>
    <w:unhideWhenUsed/>
    <w:rsid w:val="00694DE7"/>
  </w:style>
  <w:style w:type="numbering" w:customStyle="1" w:styleId="13132">
    <w:name w:val="リストなし1313"/>
    <w:next w:val="NoList"/>
    <w:uiPriority w:val="99"/>
    <w:semiHidden/>
    <w:unhideWhenUsed/>
    <w:rsid w:val="00694DE7"/>
  </w:style>
  <w:style w:type="numbering" w:customStyle="1" w:styleId="NoList2313">
    <w:name w:val="No List2313"/>
    <w:next w:val="NoList"/>
    <w:semiHidden/>
    <w:rsid w:val="00694DE7"/>
  </w:style>
  <w:style w:type="numbering" w:customStyle="1" w:styleId="NoList3313">
    <w:name w:val="No List3313"/>
    <w:next w:val="NoList"/>
    <w:uiPriority w:val="99"/>
    <w:semiHidden/>
    <w:rsid w:val="00694DE7"/>
  </w:style>
  <w:style w:type="numbering" w:customStyle="1" w:styleId="NoList1143">
    <w:name w:val="No List1143"/>
    <w:next w:val="NoList"/>
    <w:uiPriority w:val="99"/>
    <w:semiHidden/>
    <w:unhideWhenUsed/>
    <w:rsid w:val="00694DE7"/>
  </w:style>
  <w:style w:type="numbering" w:customStyle="1" w:styleId="14130">
    <w:name w:val="無清單1413"/>
    <w:next w:val="NoList"/>
    <w:uiPriority w:val="99"/>
    <w:semiHidden/>
    <w:unhideWhenUsed/>
    <w:rsid w:val="00694DE7"/>
  </w:style>
  <w:style w:type="numbering" w:customStyle="1" w:styleId="113130">
    <w:name w:val="無清單11313"/>
    <w:next w:val="NoList"/>
    <w:uiPriority w:val="99"/>
    <w:semiHidden/>
    <w:unhideWhenUsed/>
    <w:rsid w:val="00694DE7"/>
  </w:style>
  <w:style w:type="numbering" w:customStyle="1" w:styleId="NoList423">
    <w:name w:val="No List423"/>
    <w:next w:val="NoList"/>
    <w:uiPriority w:val="99"/>
    <w:semiHidden/>
    <w:unhideWhenUsed/>
    <w:rsid w:val="00694DE7"/>
  </w:style>
  <w:style w:type="numbering" w:customStyle="1" w:styleId="NoList12313">
    <w:name w:val="No List12313"/>
    <w:next w:val="NoList"/>
    <w:uiPriority w:val="99"/>
    <w:semiHidden/>
    <w:unhideWhenUsed/>
    <w:rsid w:val="00694DE7"/>
  </w:style>
  <w:style w:type="numbering" w:customStyle="1" w:styleId="113131">
    <w:name w:val="リストなし11313"/>
    <w:next w:val="NoList"/>
    <w:uiPriority w:val="99"/>
    <w:semiHidden/>
    <w:unhideWhenUsed/>
    <w:rsid w:val="00694DE7"/>
  </w:style>
  <w:style w:type="numbering" w:customStyle="1" w:styleId="113132">
    <w:name w:val="无列表11313"/>
    <w:next w:val="NoList"/>
    <w:semiHidden/>
    <w:rsid w:val="00694DE7"/>
  </w:style>
  <w:style w:type="numbering" w:customStyle="1" w:styleId="NoList21313">
    <w:name w:val="No List21313"/>
    <w:next w:val="NoList"/>
    <w:semiHidden/>
    <w:rsid w:val="00694DE7"/>
  </w:style>
  <w:style w:type="numbering" w:customStyle="1" w:styleId="NoList31313">
    <w:name w:val="No List31313"/>
    <w:next w:val="NoList"/>
    <w:uiPriority w:val="99"/>
    <w:semiHidden/>
    <w:rsid w:val="00694DE7"/>
  </w:style>
  <w:style w:type="numbering" w:customStyle="1" w:styleId="NoList111313">
    <w:name w:val="No List111313"/>
    <w:next w:val="NoList"/>
    <w:uiPriority w:val="99"/>
    <w:semiHidden/>
    <w:unhideWhenUsed/>
    <w:rsid w:val="00694DE7"/>
  </w:style>
  <w:style w:type="numbering" w:customStyle="1" w:styleId="123130">
    <w:name w:val="無清單12313"/>
    <w:next w:val="NoList"/>
    <w:uiPriority w:val="99"/>
    <w:semiHidden/>
    <w:unhideWhenUsed/>
    <w:rsid w:val="00694DE7"/>
  </w:style>
  <w:style w:type="numbering" w:customStyle="1" w:styleId="111313">
    <w:name w:val="無清單111313"/>
    <w:next w:val="NoList"/>
    <w:uiPriority w:val="99"/>
    <w:semiHidden/>
    <w:unhideWhenUsed/>
    <w:rsid w:val="00694DE7"/>
  </w:style>
  <w:style w:type="numbering" w:customStyle="1" w:styleId="NoList12123">
    <w:name w:val="No List12123"/>
    <w:next w:val="NoList"/>
    <w:uiPriority w:val="99"/>
    <w:semiHidden/>
    <w:unhideWhenUsed/>
    <w:rsid w:val="00694DE7"/>
  </w:style>
  <w:style w:type="numbering" w:customStyle="1" w:styleId="111233">
    <w:name w:val="リストなし11123"/>
    <w:next w:val="NoList"/>
    <w:uiPriority w:val="99"/>
    <w:semiHidden/>
    <w:unhideWhenUsed/>
    <w:rsid w:val="00694DE7"/>
  </w:style>
  <w:style w:type="numbering" w:customStyle="1" w:styleId="111234">
    <w:name w:val="无列表11123"/>
    <w:next w:val="NoList"/>
    <w:semiHidden/>
    <w:rsid w:val="00694DE7"/>
  </w:style>
  <w:style w:type="numbering" w:customStyle="1" w:styleId="NoList21123">
    <w:name w:val="No List21123"/>
    <w:next w:val="NoList"/>
    <w:semiHidden/>
    <w:rsid w:val="00694DE7"/>
  </w:style>
  <w:style w:type="numbering" w:customStyle="1" w:styleId="NoList31123">
    <w:name w:val="No List31123"/>
    <w:next w:val="NoList"/>
    <w:uiPriority w:val="99"/>
    <w:semiHidden/>
    <w:rsid w:val="00694DE7"/>
  </w:style>
  <w:style w:type="numbering" w:customStyle="1" w:styleId="NoList111123">
    <w:name w:val="No List111123"/>
    <w:next w:val="NoList"/>
    <w:uiPriority w:val="99"/>
    <w:semiHidden/>
    <w:unhideWhenUsed/>
    <w:rsid w:val="00694DE7"/>
  </w:style>
  <w:style w:type="numbering" w:customStyle="1" w:styleId="121230">
    <w:name w:val="無清單12123"/>
    <w:next w:val="NoList"/>
    <w:uiPriority w:val="99"/>
    <w:semiHidden/>
    <w:unhideWhenUsed/>
    <w:rsid w:val="00694DE7"/>
  </w:style>
  <w:style w:type="numbering" w:customStyle="1" w:styleId="1111230">
    <w:name w:val="無清單111123"/>
    <w:next w:val="NoList"/>
    <w:uiPriority w:val="99"/>
    <w:semiHidden/>
    <w:unhideWhenUsed/>
    <w:rsid w:val="00694DE7"/>
  </w:style>
  <w:style w:type="numbering" w:customStyle="1" w:styleId="NoList523">
    <w:name w:val="No List523"/>
    <w:next w:val="NoList"/>
    <w:uiPriority w:val="99"/>
    <w:semiHidden/>
    <w:unhideWhenUsed/>
    <w:rsid w:val="00694DE7"/>
  </w:style>
  <w:style w:type="numbering" w:customStyle="1" w:styleId="NoList1323">
    <w:name w:val="No List1323"/>
    <w:next w:val="NoList"/>
    <w:uiPriority w:val="99"/>
    <w:semiHidden/>
    <w:unhideWhenUsed/>
    <w:rsid w:val="00694DE7"/>
  </w:style>
  <w:style w:type="numbering" w:customStyle="1" w:styleId="12233">
    <w:name w:val="リストなし1223"/>
    <w:next w:val="NoList"/>
    <w:uiPriority w:val="99"/>
    <w:semiHidden/>
    <w:unhideWhenUsed/>
    <w:rsid w:val="00694DE7"/>
  </w:style>
  <w:style w:type="numbering" w:customStyle="1" w:styleId="12241">
    <w:name w:val="无列表1224"/>
    <w:next w:val="NoList"/>
    <w:semiHidden/>
    <w:rsid w:val="00694DE7"/>
  </w:style>
  <w:style w:type="numbering" w:customStyle="1" w:styleId="NoList2223">
    <w:name w:val="No List2223"/>
    <w:next w:val="NoList"/>
    <w:semiHidden/>
    <w:rsid w:val="00694DE7"/>
  </w:style>
  <w:style w:type="numbering" w:customStyle="1" w:styleId="NoList3223">
    <w:name w:val="No List3223"/>
    <w:next w:val="NoList"/>
    <w:uiPriority w:val="99"/>
    <w:semiHidden/>
    <w:rsid w:val="00694DE7"/>
  </w:style>
  <w:style w:type="numbering" w:customStyle="1" w:styleId="NoList11223">
    <w:name w:val="No List11223"/>
    <w:next w:val="NoList"/>
    <w:uiPriority w:val="99"/>
    <w:semiHidden/>
    <w:unhideWhenUsed/>
    <w:rsid w:val="00694DE7"/>
  </w:style>
  <w:style w:type="numbering" w:customStyle="1" w:styleId="13230">
    <w:name w:val="無清單1323"/>
    <w:next w:val="NoList"/>
    <w:uiPriority w:val="99"/>
    <w:semiHidden/>
    <w:unhideWhenUsed/>
    <w:rsid w:val="00694DE7"/>
  </w:style>
  <w:style w:type="numbering" w:customStyle="1" w:styleId="112230">
    <w:name w:val="無清單11223"/>
    <w:next w:val="NoList"/>
    <w:uiPriority w:val="99"/>
    <w:semiHidden/>
    <w:unhideWhenUsed/>
    <w:rsid w:val="00694DE7"/>
  </w:style>
  <w:style w:type="numbering" w:customStyle="1" w:styleId="2123">
    <w:name w:val="无列表2123"/>
    <w:next w:val="NoList"/>
    <w:uiPriority w:val="99"/>
    <w:semiHidden/>
    <w:unhideWhenUsed/>
    <w:rsid w:val="00694DE7"/>
  </w:style>
  <w:style w:type="numbering" w:customStyle="1" w:styleId="NoList111223">
    <w:name w:val="No List111223"/>
    <w:next w:val="NoList"/>
    <w:uiPriority w:val="99"/>
    <w:semiHidden/>
    <w:unhideWhenUsed/>
    <w:rsid w:val="00694DE7"/>
  </w:style>
  <w:style w:type="numbering" w:customStyle="1" w:styleId="NoList73">
    <w:name w:val="No List73"/>
    <w:next w:val="NoList"/>
    <w:uiPriority w:val="99"/>
    <w:semiHidden/>
    <w:unhideWhenUsed/>
    <w:rsid w:val="00694DE7"/>
  </w:style>
  <w:style w:type="table" w:customStyle="1" w:styleId="TableGrid83">
    <w:name w:val="Table Grid83"/>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694DE7"/>
  </w:style>
  <w:style w:type="numbering" w:customStyle="1" w:styleId="1431">
    <w:name w:val="リストなし143"/>
    <w:next w:val="NoList"/>
    <w:uiPriority w:val="99"/>
    <w:semiHidden/>
    <w:unhideWhenUsed/>
    <w:rsid w:val="00694DE7"/>
  </w:style>
  <w:style w:type="table" w:customStyle="1" w:styleId="TableGrid143">
    <w:name w:val="Table Grid143"/>
    <w:basedOn w:val="TableNormal"/>
    <w:next w:val="TableGrid"/>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4DE7"/>
  </w:style>
  <w:style w:type="table" w:customStyle="1" w:styleId="3430">
    <w:name w:val="网格型34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694DE7"/>
  </w:style>
  <w:style w:type="numbering" w:customStyle="1" w:styleId="NoList343">
    <w:name w:val="No List343"/>
    <w:next w:val="NoList"/>
    <w:uiPriority w:val="99"/>
    <w:semiHidden/>
    <w:rsid w:val="00694DE7"/>
  </w:style>
  <w:style w:type="table" w:customStyle="1" w:styleId="TableGrid443">
    <w:name w:val="Table Grid443"/>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4DE7"/>
  </w:style>
  <w:style w:type="numbering" w:customStyle="1" w:styleId="1530">
    <w:name w:val="無清單153"/>
    <w:next w:val="NoList"/>
    <w:uiPriority w:val="99"/>
    <w:semiHidden/>
    <w:unhideWhenUsed/>
    <w:rsid w:val="00694DE7"/>
  </w:style>
  <w:style w:type="numbering" w:customStyle="1" w:styleId="1143">
    <w:name w:val="無清單1143"/>
    <w:next w:val="NoList"/>
    <w:uiPriority w:val="99"/>
    <w:semiHidden/>
    <w:unhideWhenUsed/>
    <w:rsid w:val="00694DE7"/>
  </w:style>
  <w:style w:type="table" w:customStyle="1" w:styleId="1433">
    <w:name w:val="表格格線143"/>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4DE7"/>
  </w:style>
  <w:style w:type="table" w:customStyle="1" w:styleId="TableGrid523">
    <w:name w:val="Table Grid523"/>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4DE7"/>
  </w:style>
  <w:style w:type="numbering" w:customStyle="1" w:styleId="11430">
    <w:name w:val="リストなし1143"/>
    <w:next w:val="NoList"/>
    <w:uiPriority w:val="99"/>
    <w:semiHidden/>
    <w:unhideWhenUsed/>
    <w:rsid w:val="00694DE7"/>
  </w:style>
  <w:style w:type="table" w:customStyle="1" w:styleId="TableGrid1133">
    <w:name w:val="Table Grid1133"/>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694DE7"/>
  </w:style>
  <w:style w:type="table" w:customStyle="1" w:styleId="3123">
    <w:name w:val="网格型312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4DE7"/>
  </w:style>
  <w:style w:type="numbering" w:customStyle="1" w:styleId="NoList3143">
    <w:name w:val="No List3143"/>
    <w:next w:val="NoList"/>
    <w:uiPriority w:val="99"/>
    <w:semiHidden/>
    <w:rsid w:val="00694DE7"/>
  </w:style>
  <w:style w:type="table" w:customStyle="1" w:styleId="TableGrid4123">
    <w:name w:val="Table Grid4123"/>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4DE7"/>
  </w:style>
  <w:style w:type="numbering" w:customStyle="1" w:styleId="12430">
    <w:name w:val="無清單1243"/>
    <w:next w:val="NoList"/>
    <w:uiPriority w:val="99"/>
    <w:semiHidden/>
    <w:unhideWhenUsed/>
    <w:rsid w:val="00694DE7"/>
  </w:style>
  <w:style w:type="numbering" w:customStyle="1" w:styleId="111430">
    <w:name w:val="無清單11143"/>
    <w:next w:val="NoList"/>
    <w:uiPriority w:val="99"/>
    <w:semiHidden/>
    <w:unhideWhenUsed/>
    <w:rsid w:val="00694DE7"/>
  </w:style>
  <w:style w:type="table" w:customStyle="1" w:styleId="11233">
    <w:name w:val="表格格線1123"/>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694DE7"/>
  </w:style>
  <w:style w:type="numbering" w:customStyle="1" w:styleId="NoList12133">
    <w:name w:val="No List12133"/>
    <w:next w:val="NoList"/>
    <w:uiPriority w:val="99"/>
    <w:semiHidden/>
    <w:unhideWhenUsed/>
    <w:rsid w:val="00694DE7"/>
  </w:style>
  <w:style w:type="numbering" w:customStyle="1" w:styleId="111331">
    <w:name w:val="リストなし11133"/>
    <w:next w:val="NoList"/>
    <w:uiPriority w:val="99"/>
    <w:semiHidden/>
    <w:unhideWhenUsed/>
    <w:rsid w:val="00694DE7"/>
  </w:style>
  <w:style w:type="numbering" w:customStyle="1" w:styleId="111332">
    <w:name w:val="无列表11133"/>
    <w:next w:val="NoList"/>
    <w:semiHidden/>
    <w:rsid w:val="00694DE7"/>
  </w:style>
  <w:style w:type="numbering" w:customStyle="1" w:styleId="NoList21133">
    <w:name w:val="No List21133"/>
    <w:next w:val="NoList"/>
    <w:semiHidden/>
    <w:rsid w:val="00694DE7"/>
  </w:style>
  <w:style w:type="numbering" w:customStyle="1" w:styleId="NoList31133">
    <w:name w:val="No List31133"/>
    <w:next w:val="NoList"/>
    <w:uiPriority w:val="99"/>
    <w:semiHidden/>
    <w:rsid w:val="00694DE7"/>
  </w:style>
  <w:style w:type="numbering" w:customStyle="1" w:styleId="NoList111133">
    <w:name w:val="No List111133"/>
    <w:next w:val="NoList"/>
    <w:uiPriority w:val="99"/>
    <w:semiHidden/>
    <w:unhideWhenUsed/>
    <w:rsid w:val="00694DE7"/>
  </w:style>
  <w:style w:type="numbering" w:customStyle="1" w:styleId="121330">
    <w:name w:val="無清單12133"/>
    <w:next w:val="NoList"/>
    <w:uiPriority w:val="99"/>
    <w:semiHidden/>
    <w:unhideWhenUsed/>
    <w:rsid w:val="00694DE7"/>
  </w:style>
  <w:style w:type="numbering" w:customStyle="1" w:styleId="111133">
    <w:name w:val="無清單111133"/>
    <w:next w:val="NoList"/>
    <w:uiPriority w:val="99"/>
    <w:semiHidden/>
    <w:unhideWhenUsed/>
    <w:rsid w:val="00694DE7"/>
  </w:style>
  <w:style w:type="numbering" w:customStyle="1" w:styleId="NoList533">
    <w:name w:val="No List533"/>
    <w:next w:val="NoList"/>
    <w:uiPriority w:val="99"/>
    <w:semiHidden/>
    <w:unhideWhenUsed/>
    <w:rsid w:val="00694DE7"/>
  </w:style>
  <w:style w:type="table" w:customStyle="1" w:styleId="TableGrid623">
    <w:name w:val="Table Grid623"/>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4DE7"/>
  </w:style>
  <w:style w:type="numbering" w:customStyle="1" w:styleId="12331">
    <w:name w:val="リストなし1233"/>
    <w:next w:val="NoList"/>
    <w:uiPriority w:val="99"/>
    <w:semiHidden/>
    <w:unhideWhenUsed/>
    <w:rsid w:val="00694DE7"/>
  </w:style>
  <w:style w:type="table" w:customStyle="1" w:styleId="TableGrid1223">
    <w:name w:val="Table Grid1223"/>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694DE7"/>
  </w:style>
  <w:style w:type="table" w:customStyle="1" w:styleId="3223">
    <w:name w:val="网格型322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4DE7"/>
  </w:style>
  <w:style w:type="numbering" w:customStyle="1" w:styleId="NoList3233">
    <w:name w:val="No List3233"/>
    <w:next w:val="NoList"/>
    <w:uiPriority w:val="99"/>
    <w:semiHidden/>
    <w:rsid w:val="00694DE7"/>
  </w:style>
  <w:style w:type="table" w:customStyle="1" w:styleId="TableGrid4223">
    <w:name w:val="Table Grid4223"/>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4DE7"/>
  </w:style>
  <w:style w:type="numbering" w:customStyle="1" w:styleId="13330">
    <w:name w:val="無清單1333"/>
    <w:next w:val="NoList"/>
    <w:uiPriority w:val="99"/>
    <w:semiHidden/>
    <w:unhideWhenUsed/>
    <w:rsid w:val="00694DE7"/>
  </w:style>
  <w:style w:type="numbering" w:customStyle="1" w:styleId="112330">
    <w:name w:val="無清單11233"/>
    <w:next w:val="NoList"/>
    <w:uiPriority w:val="99"/>
    <w:semiHidden/>
    <w:unhideWhenUsed/>
    <w:rsid w:val="00694DE7"/>
  </w:style>
  <w:style w:type="table" w:customStyle="1" w:styleId="12234">
    <w:name w:val="表格格線1223"/>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4DE7"/>
  </w:style>
  <w:style w:type="numbering" w:customStyle="1" w:styleId="NoList12223">
    <w:name w:val="No List12223"/>
    <w:next w:val="NoList"/>
    <w:uiPriority w:val="99"/>
    <w:semiHidden/>
    <w:unhideWhenUsed/>
    <w:rsid w:val="00694DE7"/>
  </w:style>
  <w:style w:type="numbering" w:customStyle="1" w:styleId="112231">
    <w:name w:val="リストなし11223"/>
    <w:next w:val="NoList"/>
    <w:uiPriority w:val="99"/>
    <w:semiHidden/>
    <w:unhideWhenUsed/>
    <w:rsid w:val="00694DE7"/>
  </w:style>
  <w:style w:type="numbering" w:customStyle="1" w:styleId="112232">
    <w:name w:val="无列表11223"/>
    <w:next w:val="NoList"/>
    <w:semiHidden/>
    <w:rsid w:val="00694DE7"/>
  </w:style>
  <w:style w:type="numbering" w:customStyle="1" w:styleId="NoList21223">
    <w:name w:val="No List21223"/>
    <w:next w:val="NoList"/>
    <w:semiHidden/>
    <w:rsid w:val="00694DE7"/>
  </w:style>
  <w:style w:type="numbering" w:customStyle="1" w:styleId="NoList31223">
    <w:name w:val="No List31223"/>
    <w:next w:val="NoList"/>
    <w:uiPriority w:val="99"/>
    <w:semiHidden/>
    <w:rsid w:val="00694DE7"/>
  </w:style>
  <w:style w:type="numbering" w:customStyle="1" w:styleId="NoList111233">
    <w:name w:val="No List111233"/>
    <w:next w:val="NoList"/>
    <w:uiPriority w:val="99"/>
    <w:semiHidden/>
    <w:unhideWhenUsed/>
    <w:rsid w:val="00694DE7"/>
  </w:style>
  <w:style w:type="numbering" w:customStyle="1" w:styleId="122230">
    <w:name w:val="無清單12223"/>
    <w:next w:val="NoList"/>
    <w:uiPriority w:val="99"/>
    <w:semiHidden/>
    <w:unhideWhenUsed/>
    <w:rsid w:val="00694DE7"/>
  </w:style>
  <w:style w:type="numbering" w:customStyle="1" w:styleId="1112230">
    <w:name w:val="無清單111223"/>
    <w:next w:val="NoList"/>
    <w:uiPriority w:val="99"/>
    <w:semiHidden/>
    <w:unhideWhenUsed/>
    <w:rsid w:val="00694DE7"/>
  </w:style>
  <w:style w:type="table" w:customStyle="1" w:styleId="TableGrid93">
    <w:name w:val="Table Grid93"/>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694DE7"/>
    <w:rPr>
      <w:rFonts w:ascii="Times New Roman" w:eastAsia="Batang" w:hAnsi="Times New Roman"/>
      <w:lang w:val="en-GB" w:eastAsia="en-US"/>
    </w:rPr>
  </w:style>
  <w:style w:type="table" w:customStyle="1" w:styleId="TableGrid19">
    <w:name w:val="Table Grid19"/>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4D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4D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4D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4D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4D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4D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4D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4D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94D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94D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694D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694DE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694DE7"/>
    <w:rPr>
      <w:rFonts w:ascii="Cambria" w:hAnsi="Cambria" w:cs="Times New Roman" w:hint="default"/>
      <w:b/>
      <w:bCs/>
      <w:kern w:val="28"/>
      <w:sz w:val="32"/>
      <w:szCs w:val="32"/>
      <w:lang w:val="en-GB" w:eastAsia="en-US"/>
    </w:rPr>
  </w:style>
  <w:style w:type="character" w:customStyle="1" w:styleId="1f">
    <w:name w:val="副標題 字元1"/>
    <w:rsid w:val="00694DE7"/>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694DE7"/>
    <w:rPr>
      <w:rFonts w:ascii="Times New Roman" w:hAnsi="Times New Roman" w:cs="Times New Roman" w:hint="default"/>
      <w:i/>
      <w:iCs/>
      <w:color w:val="4F81BD"/>
      <w:lang w:val="en-GB" w:eastAsia="en-US"/>
    </w:rPr>
  </w:style>
  <w:style w:type="table" w:customStyle="1" w:styleId="TableGrid712">
    <w:name w:val="Table Grid712"/>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94D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694D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694DE7"/>
  </w:style>
  <w:style w:type="character" w:customStyle="1" w:styleId="CharChar35">
    <w:name w:val="Char Char35"/>
    <w:semiHidden/>
    <w:rsid w:val="00694DE7"/>
    <w:rPr>
      <w:rFonts w:ascii="Arial" w:hAnsi="Arial"/>
      <w:sz w:val="28"/>
      <w:lang w:val="en-GB" w:eastAsia="ko-KR" w:bidi="ar-SA"/>
    </w:rPr>
  </w:style>
  <w:style w:type="numbering" w:customStyle="1" w:styleId="31110">
    <w:name w:val="无列表3111"/>
    <w:next w:val="NoList"/>
    <w:uiPriority w:val="99"/>
    <w:semiHidden/>
    <w:unhideWhenUsed/>
    <w:rsid w:val="00694DE7"/>
  </w:style>
  <w:style w:type="numbering" w:customStyle="1" w:styleId="1212111">
    <w:name w:val="无列表121211"/>
    <w:next w:val="NoList"/>
    <w:semiHidden/>
    <w:rsid w:val="00694DE7"/>
  </w:style>
  <w:style w:type="numbering" w:customStyle="1" w:styleId="1311111">
    <w:name w:val="无列表131111"/>
    <w:next w:val="NoList"/>
    <w:semiHidden/>
    <w:rsid w:val="00694DE7"/>
  </w:style>
  <w:style w:type="numbering" w:customStyle="1" w:styleId="NoList411111">
    <w:name w:val="No List411111"/>
    <w:next w:val="NoList"/>
    <w:uiPriority w:val="99"/>
    <w:semiHidden/>
    <w:unhideWhenUsed/>
    <w:rsid w:val="00694DE7"/>
  </w:style>
  <w:style w:type="numbering" w:customStyle="1" w:styleId="221111">
    <w:name w:val="无列表221111"/>
    <w:next w:val="NoList"/>
    <w:uiPriority w:val="99"/>
    <w:semiHidden/>
    <w:unhideWhenUsed/>
    <w:rsid w:val="00694DE7"/>
  </w:style>
  <w:style w:type="numbering" w:customStyle="1" w:styleId="NoList12111111">
    <w:name w:val="No List12111111"/>
    <w:next w:val="NoList"/>
    <w:uiPriority w:val="99"/>
    <w:semiHidden/>
    <w:unhideWhenUsed/>
    <w:rsid w:val="00694DE7"/>
  </w:style>
  <w:style w:type="numbering" w:customStyle="1" w:styleId="111111112">
    <w:name w:val="リストなし11111111"/>
    <w:next w:val="NoList"/>
    <w:uiPriority w:val="99"/>
    <w:semiHidden/>
    <w:unhideWhenUsed/>
    <w:rsid w:val="00694DE7"/>
  </w:style>
  <w:style w:type="numbering" w:customStyle="1" w:styleId="111111113">
    <w:name w:val="无列表11111111"/>
    <w:next w:val="NoList"/>
    <w:semiHidden/>
    <w:rsid w:val="00694DE7"/>
  </w:style>
  <w:style w:type="numbering" w:customStyle="1" w:styleId="NoList21111111">
    <w:name w:val="No List21111111"/>
    <w:next w:val="NoList"/>
    <w:semiHidden/>
    <w:rsid w:val="00694DE7"/>
  </w:style>
  <w:style w:type="numbering" w:customStyle="1" w:styleId="NoList31111111">
    <w:name w:val="No List31111111"/>
    <w:next w:val="NoList"/>
    <w:uiPriority w:val="99"/>
    <w:semiHidden/>
    <w:rsid w:val="00694DE7"/>
  </w:style>
  <w:style w:type="numbering" w:customStyle="1" w:styleId="NoList111111111">
    <w:name w:val="No List111111111"/>
    <w:next w:val="NoList"/>
    <w:uiPriority w:val="99"/>
    <w:semiHidden/>
    <w:unhideWhenUsed/>
    <w:rsid w:val="00694DE7"/>
  </w:style>
  <w:style w:type="numbering" w:customStyle="1" w:styleId="12111111">
    <w:name w:val="無清單12111111"/>
    <w:next w:val="NoList"/>
    <w:uiPriority w:val="99"/>
    <w:semiHidden/>
    <w:unhideWhenUsed/>
    <w:rsid w:val="00694DE7"/>
  </w:style>
  <w:style w:type="numbering" w:customStyle="1" w:styleId="1111111111">
    <w:name w:val="無清單1111111111"/>
    <w:next w:val="NoList"/>
    <w:uiPriority w:val="99"/>
    <w:semiHidden/>
    <w:unhideWhenUsed/>
    <w:rsid w:val="00694DE7"/>
  </w:style>
  <w:style w:type="numbering" w:customStyle="1" w:styleId="NoList1311111">
    <w:name w:val="No List1311111"/>
    <w:next w:val="NoList"/>
    <w:uiPriority w:val="99"/>
    <w:semiHidden/>
    <w:unhideWhenUsed/>
    <w:rsid w:val="00694DE7"/>
  </w:style>
  <w:style w:type="numbering" w:customStyle="1" w:styleId="12111110">
    <w:name w:val="リストなし1211111"/>
    <w:next w:val="NoList"/>
    <w:uiPriority w:val="99"/>
    <w:semiHidden/>
    <w:unhideWhenUsed/>
    <w:rsid w:val="00694DE7"/>
  </w:style>
  <w:style w:type="numbering" w:customStyle="1" w:styleId="12111112">
    <w:name w:val="无列表1211111"/>
    <w:next w:val="NoList"/>
    <w:semiHidden/>
    <w:rsid w:val="00694DE7"/>
  </w:style>
  <w:style w:type="numbering" w:customStyle="1" w:styleId="NoList2211111">
    <w:name w:val="No List2211111"/>
    <w:next w:val="NoList"/>
    <w:semiHidden/>
    <w:rsid w:val="00694DE7"/>
  </w:style>
  <w:style w:type="numbering" w:customStyle="1" w:styleId="NoList3211111">
    <w:name w:val="No List3211111"/>
    <w:next w:val="NoList"/>
    <w:uiPriority w:val="99"/>
    <w:semiHidden/>
    <w:rsid w:val="00694DE7"/>
  </w:style>
  <w:style w:type="numbering" w:customStyle="1" w:styleId="NoList11211111">
    <w:name w:val="No List11211111"/>
    <w:next w:val="NoList"/>
    <w:uiPriority w:val="99"/>
    <w:semiHidden/>
    <w:unhideWhenUsed/>
    <w:rsid w:val="00694DE7"/>
  </w:style>
  <w:style w:type="numbering" w:customStyle="1" w:styleId="13111110">
    <w:name w:val="無清單1311111"/>
    <w:next w:val="NoList"/>
    <w:uiPriority w:val="99"/>
    <w:semiHidden/>
    <w:unhideWhenUsed/>
    <w:rsid w:val="00694DE7"/>
  </w:style>
  <w:style w:type="numbering" w:customStyle="1" w:styleId="112111110">
    <w:name w:val="無清單11211111"/>
    <w:next w:val="NoList"/>
    <w:uiPriority w:val="99"/>
    <w:semiHidden/>
    <w:unhideWhenUsed/>
    <w:rsid w:val="00694DE7"/>
  </w:style>
  <w:style w:type="numbering" w:customStyle="1" w:styleId="2111111">
    <w:name w:val="无列表2111111"/>
    <w:next w:val="NoList"/>
    <w:uiPriority w:val="99"/>
    <w:semiHidden/>
    <w:unhideWhenUsed/>
    <w:rsid w:val="00694DE7"/>
  </w:style>
  <w:style w:type="numbering" w:customStyle="1" w:styleId="NoList12211111">
    <w:name w:val="No List12211111"/>
    <w:next w:val="NoList"/>
    <w:uiPriority w:val="99"/>
    <w:semiHidden/>
    <w:unhideWhenUsed/>
    <w:rsid w:val="00694DE7"/>
  </w:style>
  <w:style w:type="numbering" w:customStyle="1" w:styleId="112111111">
    <w:name w:val="リストなし11211111"/>
    <w:next w:val="NoList"/>
    <w:uiPriority w:val="99"/>
    <w:semiHidden/>
    <w:unhideWhenUsed/>
    <w:rsid w:val="00694DE7"/>
  </w:style>
  <w:style w:type="numbering" w:customStyle="1" w:styleId="112111112">
    <w:name w:val="无列表11211111"/>
    <w:next w:val="NoList"/>
    <w:semiHidden/>
    <w:rsid w:val="00694DE7"/>
  </w:style>
  <w:style w:type="numbering" w:customStyle="1" w:styleId="NoList21211111">
    <w:name w:val="No List21211111"/>
    <w:next w:val="NoList"/>
    <w:semiHidden/>
    <w:rsid w:val="00694DE7"/>
  </w:style>
  <w:style w:type="numbering" w:customStyle="1" w:styleId="NoList31211111">
    <w:name w:val="No List31211111"/>
    <w:next w:val="NoList"/>
    <w:uiPriority w:val="99"/>
    <w:semiHidden/>
    <w:rsid w:val="00694DE7"/>
  </w:style>
  <w:style w:type="numbering" w:customStyle="1" w:styleId="NoList111211111">
    <w:name w:val="No List111211111"/>
    <w:next w:val="NoList"/>
    <w:uiPriority w:val="99"/>
    <w:semiHidden/>
    <w:unhideWhenUsed/>
    <w:rsid w:val="00694DE7"/>
  </w:style>
  <w:style w:type="numbering" w:customStyle="1" w:styleId="12211111">
    <w:name w:val="無清單12211111"/>
    <w:next w:val="NoList"/>
    <w:uiPriority w:val="99"/>
    <w:semiHidden/>
    <w:unhideWhenUsed/>
    <w:rsid w:val="00694DE7"/>
  </w:style>
  <w:style w:type="numbering" w:customStyle="1" w:styleId="111211111">
    <w:name w:val="無清單111211111"/>
    <w:next w:val="NoList"/>
    <w:uiPriority w:val="99"/>
    <w:semiHidden/>
    <w:unhideWhenUsed/>
    <w:rsid w:val="00694DE7"/>
  </w:style>
  <w:style w:type="numbering" w:customStyle="1" w:styleId="1221110">
    <w:name w:val="无列表122111"/>
    <w:next w:val="NoList"/>
    <w:semiHidden/>
    <w:rsid w:val="00694DE7"/>
  </w:style>
  <w:style w:type="numbering" w:customStyle="1" w:styleId="NoList1212111">
    <w:name w:val="No List1212111"/>
    <w:next w:val="NoList"/>
    <w:uiPriority w:val="99"/>
    <w:semiHidden/>
    <w:unhideWhenUsed/>
    <w:rsid w:val="00694DE7"/>
  </w:style>
  <w:style w:type="numbering" w:customStyle="1" w:styleId="11121110">
    <w:name w:val="リストなし1112111"/>
    <w:next w:val="NoList"/>
    <w:uiPriority w:val="99"/>
    <w:semiHidden/>
    <w:unhideWhenUsed/>
    <w:rsid w:val="00694DE7"/>
  </w:style>
  <w:style w:type="numbering" w:customStyle="1" w:styleId="11121113">
    <w:name w:val="无列表1112111"/>
    <w:next w:val="NoList"/>
    <w:semiHidden/>
    <w:rsid w:val="00694DE7"/>
  </w:style>
  <w:style w:type="numbering" w:customStyle="1" w:styleId="NoList2112111">
    <w:name w:val="No List2112111"/>
    <w:next w:val="NoList"/>
    <w:semiHidden/>
    <w:rsid w:val="00694DE7"/>
  </w:style>
  <w:style w:type="numbering" w:customStyle="1" w:styleId="NoList3112111">
    <w:name w:val="No List3112111"/>
    <w:next w:val="NoList"/>
    <w:uiPriority w:val="99"/>
    <w:semiHidden/>
    <w:rsid w:val="00694DE7"/>
  </w:style>
  <w:style w:type="numbering" w:customStyle="1" w:styleId="NoList11112111">
    <w:name w:val="No List11112111"/>
    <w:next w:val="NoList"/>
    <w:uiPriority w:val="99"/>
    <w:semiHidden/>
    <w:unhideWhenUsed/>
    <w:rsid w:val="00694DE7"/>
  </w:style>
  <w:style w:type="numbering" w:customStyle="1" w:styleId="12121110">
    <w:name w:val="無清單1212111"/>
    <w:next w:val="NoList"/>
    <w:uiPriority w:val="99"/>
    <w:semiHidden/>
    <w:unhideWhenUsed/>
    <w:rsid w:val="00694DE7"/>
  </w:style>
  <w:style w:type="numbering" w:customStyle="1" w:styleId="11112111">
    <w:name w:val="無清單11112111"/>
    <w:next w:val="NoList"/>
    <w:uiPriority w:val="99"/>
    <w:semiHidden/>
    <w:unhideWhenUsed/>
    <w:rsid w:val="00694DE7"/>
  </w:style>
  <w:style w:type="numbering" w:customStyle="1" w:styleId="212111">
    <w:name w:val="无列表212111"/>
    <w:next w:val="NoList"/>
    <w:uiPriority w:val="99"/>
    <w:semiHidden/>
    <w:unhideWhenUsed/>
    <w:rsid w:val="00694DE7"/>
  </w:style>
  <w:style w:type="character" w:customStyle="1" w:styleId="27">
    <w:name w:val="副標題 字元2"/>
    <w:basedOn w:val="DefaultParagraphFont"/>
    <w:rsid w:val="00694D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94DE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94D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94DE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94D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94D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94DE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94DE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94DE7"/>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94DE7"/>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94DE7"/>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94DE7"/>
    <w:rPr>
      <w:rFonts w:ascii="Times New Roman" w:eastAsia="SimSun" w:hAnsi="Times New Roman"/>
      <w:lang w:val="en-GB" w:eastAsia="en-US"/>
    </w:rPr>
  </w:style>
  <w:style w:type="character" w:customStyle="1" w:styleId="IntenseQuoteChar2">
    <w:name w:val="Intense Quote Char2"/>
    <w:basedOn w:val="DefaultParagraphFont"/>
    <w:uiPriority w:val="30"/>
    <w:rsid w:val="00694DE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94DE7"/>
  </w:style>
  <w:style w:type="table" w:customStyle="1" w:styleId="TableGrid30">
    <w:name w:val="Table Grid30"/>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94DE7"/>
  </w:style>
  <w:style w:type="numbering" w:customStyle="1" w:styleId="182">
    <w:name w:val="リストなし18"/>
    <w:next w:val="NoList"/>
    <w:uiPriority w:val="99"/>
    <w:semiHidden/>
    <w:unhideWhenUsed/>
    <w:rsid w:val="00694DE7"/>
  </w:style>
  <w:style w:type="table" w:customStyle="1" w:styleId="TableGrid120">
    <w:name w:val="Table Grid120"/>
    <w:basedOn w:val="TableNormal"/>
    <w:next w:val="TableGrid"/>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94DE7"/>
  </w:style>
  <w:style w:type="table" w:customStyle="1" w:styleId="3100">
    <w:name w:val="网格型310"/>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94DE7"/>
  </w:style>
  <w:style w:type="numbering" w:customStyle="1" w:styleId="NoList38">
    <w:name w:val="No List38"/>
    <w:next w:val="NoList"/>
    <w:uiPriority w:val="99"/>
    <w:semiHidden/>
    <w:rsid w:val="00694DE7"/>
  </w:style>
  <w:style w:type="table" w:customStyle="1" w:styleId="TableGrid410">
    <w:name w:val="Table Grid410"/>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94DE7"/>
  </w:style>
  <w:style w:type="numbering" w:customStyle="1" w:styleId="191">
    <w:name w:val="無清單19"/>
    <w:next w:val="NoList"/>
    <w:uiPriority w:val="99"/>
    <w:semiHidden/>
    <w:unhideWhenUsed/>
    <w:rsid w:val="00694DE7"/>
  </w:style>
  <w:style w:type="numbering" w:customStyle="1" w:styleId="1180">
    <w:name w:val="無清單118"/>
    <w:next w:val="NoList"/>
    <w:uiPriority w:val="99"/>
    <w:semiHidden/>
    <w:unhideWhenUsed/>
    <w:rsid w:val="00694DE7"/>
  </w:style>
  <w:style w:type="table" w:customStyle="1" w:styleId="1100">
    <w:name w:val="表格格線110"/>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94DE7"/>
  </w:style>
  <w:style w:type="numbering" w:customStyle="1" w:styleId="270">
    <w:name w:val="无列表27"/>
    <w:next w:val="NoList"/>
    <w:uiPriority w:val="99"/>
    <w:semiHidden/>
    <w:unhideWhenUsed/>
    <w:rsid w:val="00694DE7"/>
  </w:style>
  <w:style w:type="numbering" w:customStyle="1" w:styleId="NoList128">
    <w:name w:val="No List128"/>
    <w:next w:val="NoList"/>
    <w:uiPriority w:val="99"/>
    <w:semiHidden/>
    <w:unhideWhenUsed/>
    <w:rsid w:val="00694DE7"/>
  </w:style>
  <w:style w:type="numbering" w:customStyle="1" w:styleId="1181">
    <w:name w:val="リストなし118"/>
    <w:next w:val="NoList"/>
    <w:uiPriority w:val="99"/>
    <w:semiHidden/>
    <w:unhideWhenUsed/>
    <w:rsid w:val="00694DE7"/>
  </w:style>
  <w:style w:type="numbering" w:customStyle="1" w:styleId="1182">
    <w:name w:val="无列表118"/>
    <w:next w:val="NoList"/>
    <w:semiHidden/>
    <w:rsid w:val="00694DE7"/>
  </w:style>
  <w:style w:type="numbering" w:customStyle="1" w:styleId="NoList218">
    <w:name w:val="No List218"/>
    <w:next w:val="NoList"/>
    <w:semiHidden/>
    <w:rsid w:val="00694DE7"/>
  </w:style>
  <w:style w:type="numbering" w:customStyle="1" w:styleId="NoList318">
    <w:name w:val="No List318"/>
    <w:next w:val="NoList"/>
    <w:uiPriority w:val="99"/>
    <w:semiHidden/>
    <w:rsid w:val="00694DE7"/>
  </w:style>
  <w:style w:type="numbering" w:customStyle="1" w:styleId="128">
    <w:name w:val="無清單128"/>
    <w:next w:val="NoList"/>
    <w:uiPriority w:val="99"/>
    <w:semiHidden/>
    <w:unhideWhenUsed/>
    <w:rsid w:val="00694DE7"/>
  </w:style>
  <w:style w:type="numbering" w:customStyle="1" w:styleId="1118">
    <w:name w:val="無清單1118"/>
    <w:next w:val="NoList"/>
    <w:uiPriority w:val="99"/>
    <w:semiHidden/>
    <w:unhideWhenUsed/>
    <w:rsid w:val="00694DE7"/>
  </w:style>
  <w:style w:type="table" w:customStyle="1" w:styleId="TableGrid1110">
    <w:name w:val="Table Grid1110"/>
    <w:basedOn w:val="TableNormal"/>
    <w:next w:val="TableGrid"/>
    <w:uiPriority w:val="39"/>
    <w:rsid w:val="00694D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94DE7"/>
  </w:style>
  <w:style w:type="numbering" w:customStyle="1" w:styleId="NoList1127">
    <w:name w:val="No List1127"/>
    <w:next w:val="NoList"/>
    <w:uiPriority w:val="99"/>
    <w:semiHidden/>
    <w:unhideWhenUsed/>
    <w:rsid w:val="00694DE7"/>
  </w:style>
  <w:style w:type="table" w:customStyle="1" w:styleId="TableGrid58">
    <w:name w:val="Table Grid58"/>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94DE7"/>
  </w:style>
  <w:style w:type="numbering" w:customStyle="1" w:styleId="11171">
    <w:name w:val="リストなし1117"/>
    <w:next w:val="NoList"/>
    <w:uiPriority w:val="99"/>
    <w:semiHidden/>
    <w:unhideWhenUsed/>
    <w:rsid w:val="00694DE7"/>
  </w:style>
  <w:style w:type="numbering" w:customStyle="1" w:styleId="11172">
    <w:name w:val="无列表1117"/>
    <w:next w:val="NoList"/>
    <w:semiHidden/>
    <w:rsid w:val="00694DE7"/>
  </w:style>
  <w:style w:type="numbering" w:customStyle="1" w:styleId="NoList2117">
    <w:name w:val="No List2117"/>
    <w:next w:val="NoList"/>
    <w:semiHidden/>
    <w:rsid w:val="00694DE7"/>
  </w:style>
  <w:style w:type="numbering" w:customStyle="1" w:styleId="NoList3117">
    <w:name w:val="No List3117"/>
    <w:next w:val="NoList"/>
    <w:uiPriority w:val="99"/>
    <w:semiHidden/>
    <w:rsid w:val="00694DE7"/>
  </w:style>
  <w:style w:type="numbering" w:customStyle="1" w:styleId="NoList11117">
    <w:name w:val="No List11117"/>
    <w:next w:val="NoList"/>
    <w:uiPriority w:val="99"/>
    <w:semiHidden/>
    <w:unhideWhenUsed/>
    <w:rsid w:val="00694DE7"/>
  </w:style>
  <w:style w:type="numbering" w:customStyle="1" w:styleId="12170">
    <w:name w:val="無清單1217"/>
    <w:next w:val="NoList"/>
    <w:uiPriority w:val="99"/>
    <w:semiHidden/>
    <w:unhideWhenUsed/>
    <w:rsid w:val="00694DE7"/>
  </w:style>
  <w:style w:type="numbering" w:customStyle="1" w:styleId="11117">
    <w:name w:val="無清單11117"/>
    <w:next w:val="NoList"/>
    <w:uiPriority w:val="99"/>
    <w:semiHidden/>
    <w:unhideWhenUsed/>
    <w:rsid w:val="00694DE7"/>
  </w:style>
  <w:style w:type="numbering" w:customStyle="1" w:styleId="NoList57">
    <w:name w:val="No List57"/>
    <w:next w:val="NoList"/>
    <w:uiPriority w:val="99"/>
    <w:semiHidden/>
    <w:unhideWhenUsed/>
    <w:rsid w:val="00694DE7"/>
  </w:style>
  <w:style w:type="table" w:customStyle="1" w:styleId="TableGrid68">
    <w:name w:val="Table Grid68"/>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94DE7"/>
  </w:style>
  <w:style w:type="numbering" w:customStyle="1" w:styleId="1271">
    <w:name w:val="リストなし127"/>
    <w:next w:val="NoList"/>
    <w:uiPriority w:val="99"/>
    <w:semiHidden/>
    <w:unhideWhenUsed/>
    <w:rsid w:val="00694DE7"/>
  </w:style>
  <w:style w:type="table" w:customStyle="1" w:styleId="TableGrid128">
    <w:name w:val="Table Grid128"/>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94DE7"/>
  </w:style>
  <w:style w:type="table" w:customStyle="1" w:styleId="328">
    <w:name w:val="网格型328"/>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94DE7"/>
  </w:style>
  <w:style w:type="numbering" w:customStyle="1" w:styleId="NoList327">
    <w:name w:val="No List327"/>
    <w:next w:val="NoList"/>
    <w:uiPriority w:val="99"/>
    <w:semiHidden/>
    <w:rsid w:val="00694DE7"/>
  </w:style>
  <w:style w:type="table" w:customStyle="1" w:styleId="TableGrid428">
    <w:name w:val="Table Grid428"/>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94DE7"/>
  </w:style>
  <w:style w:type="numbering" w:customStyle="1" w:styleId="11270">
    <w:name w:val="無清單1127"/>
    <w:next w:val="NoList"/>
    <w:uiPriority w:val="99"/>
    <w:semiHidden/>
    <w:unhideWhenUsed/>
    <w:rsid w:val="00694DE7"/>
  </w:style>
  <w:style w:type="table" w:customStyle="1" w:styleId="1280">
    <w:name w:val="表格格線128"/>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94DE7"/>
  </w:style>
  <w:style w:type="numbering" w:customStyle="1" w:styleId="NoList1226">
    <w:name w:val="No List1226"/>
    <w:next w:val="NoList"/>
    <w:uiPriority w:val="99"/>
    <w:semiHidden/>
    <w:unhideWhenUsed/>
    <w:rsid w:val="00694DE7"/>
  </w:style>
  <w:style w:type="numbering" w:customStyle="1" w:styleId="11260">
    <w:name w:val="リストなし1126"/>
    <w:next w:val="NoList"/>
    <w:uiPriority w:val="99"/>
    <w:semiHidden/>
    <w:unhideWhenUsed/>
    <w:rsid w:val="00694DE7"/>
  </w:style>
  <w:style w:type="numbering" w:customStyle="1" w:styleId="11261">
    <w:name w:val="无列表1126"/>
    <w:next w:val="NoList"/>
    <w:semiHidden/>
    <w:rsid w:val="00694DE7"/>
  </w:style>
  <w:style w:type="numbering" w:customStyle="1" w:styleId="NoList2126">
    <w:name w:val="No List2126"/>
    <w:next w:val="NoList"/>
    <w:semiHidden/>
    <w:rsid w:val="00694DE7"/>
  </w:style>
  <w:style w:type="numbering" w:customStyle="1" w:styleId="NoList3126">
    <w:name w:val="No List3126"/>
    <w:next w:val="NoList"/>
    <w:uiPriority w:val="99"/>
    <w:semiHidden/>
    <w:rsid w:val="00694DE7"/>
  </w:style>
  <w:style w:type="numbering" w:customStyle="1" w:styleId="NoList11127">
    <w:name w:val="No List11127"/>
    <w:next w:val="NoList"/>
    <w:uiPriority w:val="99"/>
    <w:semiHidden/>
    <w:unhideWhenUsed/>
    <w:rsid w:val="00694DE7"/>
  </w:style>
  <w:style w:type="numbering" w:customStyle="1" w:styleId="12260">
    <w:name w:val="無清單1226"/>
    <w:next w:val="NoList"/>
    <w:uiPriority w:val="99"/>
    <w:semiHidden/>
    <w:unhideWhenUsed/>
    <w:rsid w:val="00694DE7"/>
  </w:style>
  <w:style w:type="numbering" w:customStyle="1" w:styleId="11126">
    <w:name w:val="無清單11126"/>
    <w:next w:val="NoList"/>
    <w:uiPriority w:val="99"/>
    <w:semiHidden/>
    <w:unhideWhenUsed/>
    <w:rsid w:val="00694DE7"/>
  </w:style>
  <w:style w:type="table" w:customStyle="1" w:styleId="174">
    <w:name w:val="网格型17"/>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94D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94DE7"/>
  </w:style>
  <w:style w:type="table" w:customStyle="1" w:styleId="260">
    <w:name w:val="网格型26"/>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694DE7"/>
  </w:style>
  <w:style w:type="numbering" w:customStyle="1" w:styleId="NoList1135">
    <w:name w:val="No List1135"/>
    <w:next w:val="NoList"/>
    <w:uiPriority w:val="99"/>
    <w:semiHidden/>
    <w:unhideWhenUsed/>
    <w:rsid w:val="00694DE7"/>
  </w:style>
  <w:style w:type="numbering" w:customStyle="1" w:styleId="NoList415">
    <w:name w:val="No List415"/>
    <w:next w:val="NoList"/>
    <w:uiPriority w:val="99"/>
    <w:semiHidden/>
    <w:unhideWhenUsed/>
    <w:rsid w:val="00694DE7"/>
  </w:style>
  <w:style w:type="table" w:customStyle="1" w:styleId="TableGrid1127">
    <w:name w:val="Table Grid1127"/>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94DE7"/>
  </w:style>
  <w:style w:type="numbering" w:customStyle="1" w:styleId="NoList12115">
    <w:name w:val="No List12115"/>
    <w:next w:val="NoList"/>
    <w:uiPriority w:val="99"/>
    <w:semiHidden/>
    <w:unhideWhenUsed/>
    <w:rsid w:val="00694DE7"/>
  </w:style>
  <w:style w:type="numbering" w:customStyle="1" w:styleId="111151">
    <w:name w:val="リストなし11115"/>
    <w:next w:val="NoList"/>
    <w:uiPriority w:val="99"/>
    <w:semiHidden/>
    <w:unhideWhenUsed/>
    <w:rsid w:val="00694DE7"/>
  </w:style>
  <w:style w:type="numbering" w:customStyle="1" w:styleId="111152">
    <w:name w:val="无列表11115"/>
    <w:next w:val="NoList"/>
    <w:semiHidden/>
    <w:rsid w:val="00694DE7"/>
  </w:style>
  <w:style w:type="numbering" w:customStyle="1" w:styleId="NoList21115">
    <w:name w:val="No List21115"/>
    <w:next w:val="NoList"/>
    <w:semiHidden/>
    <w:rsid w:val="00694DE7"/>
  </w:style>
  <w:style w:type="numbering" w:customStyle="1" w:styleId="NoList31115">
    <w:name w:val="No List31115"/>
    <w:next w:val="NoList"/>
    <w:uiPriority w:val="99"/>
    <w:semiHidden/>
    <w:rsid w:val="00694DE7"/>
  </w:style>
  <w:style w:type="numbering" w:customStyle="1" w:styleId="NoList111115">
    <w:name w:val="No List111115"/>
    <w:next w:val="NoList"/>
    <w:uiPriority w:val="99"/>
    <w:semiHidden/>
    <w:unhideWhenUsed/>
    <w:rsid w:val="00694DE7"/>
  </w:style>
  <w:style w:type="numbering" w:customStyle="1" w:styleId="12115">
    <w:name w:val="無清單12115"/>
    <w:next w:val="NoList"/>
    <w:uiPriority w:val="99"/>
    <w:semiHidden/>
    <w:unhideWhenUsed/>
    <w:rsid w:val="00694DE7"/>
  </w:style>
  <w:style w:type="numbering" w:customStyle="1" w:styleId="111115">
    <w:name w:val="無清單111115"/>
    <w:next w:val="NoList"/>
    <w:uiPriority w:val="99"/>
    <w:semiHidden/>
    <w:unhideWhenUsed/>
    <w:rsid w:val="00694DE7"/>
  </w:style>
  <w:style w:type="numbering" w:customStyle="1" w:styleId="NoList1315">
    <w:name w:val="No List1315"/>
    <w:next w:val="NoList"/>
    <w:uiPriority w:val="99"/>
    <w:semiHidden/>
    <w:unhideWhenUsed/>
    <w:rsid w:val="00694DE7"/>
  </w:style>
  <w:style w:type="numbering" w:customStyle="1" w:styleId="12151">
    <w:name w:val="リストなし1215"/>
    <w:next w:val="NoList"/>
    <w:uiPriority w:val="99"/>
    <w:semiHidden/>
    <w:unhideWhenUsed/>
    <w:rsid w:val="00694DE7"/>
  </w:style>
  <w:style w:type="numbering" w:customStyle="1" w:styleId="12152">
    <w:name w:val="无列表1215"/>
    <w:next w:val="NoList"/>
    <w:semiHidden/>
    <w:rsid w:val="00694DE7"/>
  </w:style>
  <w:style w:type="numbering" w:customStyle="1" w:styleId="NoList2215">
    <w:name w:val="No List2215"/>
    <w:next w:val="NoList"/>
    <w:semiHidden/>
    <w:rsid w:val="00694DE7"/>
  </w:style>
  <w:style w:type="numbering" w:customStyle="1" w:styleId="NoList3215">
    <w:name w:val="No List3215"/>
    <w:next w:val="NoList"/>
    <w:uiPriority w:val="99"/>
    <w:semiHidden/>
    <w:rsid w:val="00694DE7"/>
  </w:style>
  <w:style w:type="numbering" w:customStyle="1" w:styleId="NoList11215">
    <w:name w:val="No List11215"/>
    <w:next w:val="NoList"/>
    <w:uiPriority w:val="99"/>
    <w:semiHidden/>
    <w:unhideWhenUsed/>
    <w:rsid w:val="00694DE7"/>
  </w:style>
  <w:style w:type="numbering" w:customStyle="1" w:styleId="1315">
    <w:name w:val="無清單1315"/>
    <w:next w:val="NoList"/>
    <w:uiPriority w:val="99"/>
    <w:semiHidden/>
    <w:unhideWhenUsed/>
    <w:rsid w:val="00694DE7"/>
  </w:style>
  <w:style w:type="numbering" w:customStyle="1" w:styleId="11215">
    <w:name w:val="無清單11215"/>
    <w:next w:val="NoList"/>
    <w:uiPriority w:val="99"/>
    <w:semiHidden/>
    <w:unhideWhenUsed/>
    <w:rsid w:val="00694DE7"/>
  </w:style>
  <w:style w:type="numbering" w:customStyle="1" w:styleId="2115">
    <w:name w:val="无列表2115"/>
    <w:next w:val="NoList"/>
    <w:uiPriority w:val="99"/>
    <w:semiHidden/>
    <w:unhideWhenUsed/>
    <w:rsid w:val="00694DE7"/>
  </w:style>
  <w:style w:type="numbering" w:customStyle="1" w:styleId="NoList12215">
    <w:name w:val="No List12215"/>
    <w:next w:val="NoList"/>
    <w:uiPriority w:val="99"/>
    <w:semiHidden/>
    <w:unhideWhenUsed/>
    <w:rsid w:val="00694DE7"/>
  </w:style>
  <w:style w:type="numbering" w:customStyle="1" w:styleId="112150">
    <w:name w:val="リストなし11215"/>
    <w:next w:val="NoList"/>
    <w:uiPriority w:val="99"/>
    <w:semiHidden/>
    <w:unhideWhenUsed/>
    <w:rsid w:val="00694DE7"/>
  </w:style>
  <w:style w:type="numbering" w:customStyle="1" w:styleId="112151">
    <w:name w:val="无列表11215"/>
    <w:next w:val="NoList"/>
    <w:semiHidden/>
    <w:rsid w:val="00694DE7"/>
  </w:style>
  <w:style w:type="numbering" w:customStyle="1" w:styleId="NoList21215">
    <w:name w:val="No List21215"/>
    <w:next w:val="NoList"/>
    <w:semiHidden/>
    <w:rsid w:val="00694DE7"/>
  </w:style>
  <w:style w:type="numbering" w:customStyle="1" w:styleId="NoList31215">
    <w:name w:val="No List31215"/>
    <w:next w:val="NoList"/>
    <w:uiPriority w:val="99"/>
    <w:semiHidden/>
    <w:rsid w:val="00694DE7"/>
  </w:style>
  <w:style w:type="numbering" w:customStyle="1" w:styleId="NoList111215">
    <w:name w:val="No List111215"/>
    <w:next w:val="NoList"/>
    <w:uiPriority w:val="99"/>
    <w:semiHidden/>
    <w:unhideWhenUsed/>
    <w:rsid w:val="00694DE7"/>
  </w:style>
  <w:style w:type="numbering" w:customStyle="1" w:styleId="12215">
    <w:name w:val="無清單12215"/>
    <w:next w:val="NoList"/>
    <w:uiPriority w:val="99"/>
    <w:semiHidden/>
    <w:unhideWhenUsed/>
    <w:rsid w:val="00694DE7"/>
  </w:style>
  <w:style w:type="numbering" w:customStyle="1" w:styleId="111215">
    <w:name w:val="無清單111215"/>
    <w:next w:val="NoList"/>
    <w:uiPriority w:val="99"/>
    <w:semiHidden/>
    <w:unhideWhenUsed/>
    <w:rsid w:val="00694DE7"/>
  </w:style>
  <w:style w:type="table" w:customStyle="1" w:styleId="TableGrid76">
    <w:name w:val="Table Grid76"/>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694D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694D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94D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94D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694D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94D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94DE7"/>
  </w:style>
  <w:style w:type="numbering" w:customStyle="1" w:styleId="NoList145">
    <w:name w:val="No List145"/>
    <w:next w:val="NoList"/>
    <w:uiPriority w:val="99"/>
    <w:semiHidden/>
    <w:unhideWhenUsed/>
    <w:rsid w:val="00694DE7"/>
  </w:style>
  <w:style w:type="numbering" w:customStyle="1" w:styleId="1352">
    <w:name w:val="リストなし135"/>
    <w:next w:val="NoList"/>
    <w:uiPriority w:val="99"/>
    <w:semiHidden/>
    <w:unhideWhenUsed/>
    <w:rsid w:val="00694DE7"/>
  </w:style>
  <w:style w:type="numbering" w:customStyle="1" w:styleId="NoList235">
    <w:name w:val="No List235"/>
    <w:next w:val="NoList"/>
    <w:semiHidden/>
    <w:rsid w:val="00694DE7"/>
  </w:style>
  <w:style w:type="numbering" w:customStyle="1" w:styleId="NoList335">
    <w:name w:val="No List335"/>
    <w:next w:val="NoList"/>
    <w:uiPriority w:val="99"/>
    <w:semiHidden/>
    <w:rsid w:val="00694DE7"/>
  </w:style>
  <w:style w:type="numbering" w:customStyle="1" w:styleId="1451">
    <w:name w:val="無清單145"/>
    <w:next w:val="NoList"/>
    <w:uiPriority w:val="99"/>
    <w:semiHidden/>
    <w:unhideWhenUsed/>
    <w:rsid w:val="00694DE7"/>
  </w:style>
  <w:style w:type="numbering" w:customStyle="1" w:styleId="11350">
    <w:name w:val="無清單1135"/>
    <w:next w:val="NoList"/>
    <w:uiPriority w:val="99"/>
    <w:semiHidden/>
    <w:unhideWhenUsed/>
    <w:rsid w:val="00694DE7"/>
  </w:style>
  <w:style w:type="numbering" w:customStyle="1" w:styleId="NoList1235">
    <w:name w:val="No List1235"/>
    <w:next w:val="NoList"/>
    <w:uiPriority w:val="99"/>
    <w:semiHidden/>
    <w:unhideWhenUsed/>
    <w:rsid w:val="00694DE7"/>
  </w:style>
  <w:style w:type="numbering" w:customStyle="1" w:styleId="11351">
    <w:name w:val="リストなし1135"/>
    <w:next w:val="NoList"/>
    <w:uiPriority w:val="99"/>
    <w:semiHidden/>
    <w:unhideWhenUsed/>
    <w:rsid w:val="00694DE7"/>
  </w:style>
  <w:style w:type="numbering" w:customStyle="1" w:styleId="11352">
    <w:name w:val="无列表1135"/>
    <w:next w:val="NoList"/>
    <w:semiHidden/>
    <w:rsid w:val="00694DE7"/>
  </w:style>
  <w:style w:type="numbering" w:customStyle="1" w:styleId="NoList2135">
    <w:name w:val="No List2135"/>
    <w:next w:val="NoList"/>
    <w:semiHidden/>
    <w:rsid w:val="00694DE7"/>
  </w:style>
  <w:style w:type="numbering" w:customStyle="1" w:styleId="NoList3135">
    <w:name w:val="No List3135"/>
    <w:next w:val="NoList"/>
    <w:uiPriority w:val="99"/>
    <w:semiHidden/>
    <w:rsid w:val="00694DE7"/>
  </w:style>
  <w:style w:type="numbering" w:customStyle="1" w:styleId="NoList11135">
    <w:name w:val="No List11135"/>
    <w:next w:val="NoList"/>
    <w:uiPriority w:val="99"/>
    <w:semiHidden/>
    <w:unhideWhenUsed/>
    <w:rsid w:val="00694DE7"/>
  </w:style>
  <w:style w:type="numbering" w:customStyle="1" w:styleId="1235">
    <w:name w:val="無清單1235"/>
    <w:next w:val="NoList"/>
    <w:uiPriority w:val="99"/>
    <w:semiHidden/>
    <w:unhideWhenUsed/>
    <w:rsid w:val="00694DE7"/>
  </w:style>
  <w:style w:type="numbering" w:customStyle="1" w:styleId="11135">
    <w:name w:val="無清單11135"/>
    <w:next w:val="NoList"/>
    <w:uiPriority w:val="99"/>
    <w:semiHidden/>
    <w:unhideWhenUsed/>
    <w:rsid w:val="00694DE7"/>
  </w:style>
  <w:style w:type="numbering" w:customStyle="1" w:styleId="NoList515">
    <w:name w:val="No List515"/>
    <w:next w:val="NoList"/>
    <w:uiPriority w:val="99"/>
    <w:semiHidden/>
    <w:unhideWhenUsed/>
    <w:rsid w:val="00694DE7"/>
  </w:style>
  <w:style w:type="numbering" w:customStyle="1" w:styleId="13150">
    <w:name w:val="无列表1315"/>
    <w:next w:val="NoList"/>
    <w:semiHidden/>
    <w:rsid w:val="00694DE7"/>
  </w:style>
  <w:style w:type="numbering" w:customStyle="1" w:styleId="NoList11314">
    <w:name w:val="No List11314"/>
    <w:next w:val="NoList"/>
    <w:uiPriority w:val="99"/>
    <w:semiHidden/>
    <w:unhideWhenUsed/>
    <w:rsid w:val="00694DE7"/>
  </w:style>
  <w:style w:type="numbering" w:customStyle="1" w:styleId="NoList4115">
    <w:name w:val="No List4115"/>
    <w:next w:val="NoList"/>
    <w:uiPriority w:val="99"/>
    <w:semiHidden/>
    <w:unhideWhenUsed/>
    <w:rsid w:val="00694DE7"/>
  </w:style>
  <w:style w:type="numbering" w:customStyle="1" w:styleId="2215">
    <w:name w:val="无列表2215"/>
    <w:next w:val="NoList"/>
    <w:uiPriority w:val="99"/>
    <w:semiHidden/>
    <w:unhideWhenUsed/>
    <w:rsid w:val="00694DE7"/>
  </w:style>
  <w:style w:type="numbering" w:customStyle="1" w:styleId="NoList121115">
    <w:name w:val="No List121115"/>
    <w:next w:val="NoList"/>
    <w:uiPriority w:val="99"/>
    <w:semiHidden/>
    <w:unhideWhenUsed/>
    <w:rsid w:val="00694DE7"/>
  </w:style>
  <w:style w:type="numbering" w:customStyle="1" w:styleId="1111150">
    <w:name w:val="リストなし111115"/>
    <w:next w:val="NoList"/>
    <w:uiPriority w:val="99"/>
    <w:semiHidden/>
    <w:unhideWhenUsed/>
    <w:rsid w:val="00694DE7"/>
  </w:style>
  <w:style w:type="numbering" w:customStyle="1" w:styleId="1111151">
    <w:name w:val="无列表111115"/>
    <w:next w:val="NoList"/>
    <w:semiHidden/>
    <w:rsid w:val="00694DE7"/>
  </w:style>
  <w:style w:type="numbering" w:customStyle="1" w:styleId="NoList211115">
    <w:name w:val="No List211115"/>
    <w:next w:val="NoList"/>
    <w:semiHidden/>
    <w:rsid w:val="00694DE7"/>
  </w:style>
  <w:style w:type="numbering" w:customStyle="1" w:styleId="NoList311115">
    <w:name w:val="No List311115"/>
    <w:next w:val="NoList"/>
    <w:uiPriority w:val="99"/>
    <w:semiHidden/>
    <w:rsid w:val="00694DE7"/>
  </w:style>
  <w:style w:type="numbering" w:customStyle="1" w:styleId="NoList1111115">
    <w:name w:val="No List1111115"/>
    <w:next w:val="NoList"/>
    <w:uiPriority w:val="99"/>
    <w:semiHidden/>
    <w:unhideWhenUsed/>
    <w:rsid w:val="00694DE7"/>
  </w:style>
  <w:style w:type="numbering" w:customStyle="1" w:styleId="121115">
    <w:name w:val="無清單121115"/>
    <w:next w:val="NoList"/>
    <w:uiPriority w:val="99"/>
    <w:semiHidden/>
    <w:unhideWhenUsed/>
    <w:rsid w:val="00694DE7"/>
  </w:style>
  <w:style w:type="numbering" w:customStyle="1" w:styleId="1111115">
    <w:name w:val="無清單1111115"/>
    <w:next w:val="NoList"/>
    <w:uiPriority w:val="99"/>
    <w:semiHidden/>
    <w:unhideWhenUsed/>
    <w:rsid w:val="00694DE7"/>
  </w:style>
  <w:style w:type="numbering" w:customStyle="1" w:styleId="NoList13115">
    <w:name w:val="No List13115"/>
    <w:next w:val="NoList"/>
    <w:uiPriority w:val="99"/>
    <w:semiHidden/>
    <w:unhideWhenUsed/>
    <w:rsid w:val="00694DE7"/>
  </w:style>
  <w:style w:type="numbering" w:customStyle="1" w:styleId="121150">
    <w:name w:val="リストなし12115"/>
    <w:next w:val="NoList"/>
    <w:uiPriority w:val="99"/>
    <w:semiHidden/>
    <w:unhideWhenUsed/>
    <w:rsid w:val="00694DE7"/>
  </w:style>
  <w:style w:type="numbering" w:customStyle="1" w:styleId="121151">
    <w:name w:val="无列表12115"/>
    <w:next w:val="NoList"/>
    <w:semiHidden/>
    <w:rsid w:val="00694DE7"/>
  </w:style>
  <w:style w:type="numbering" w:customStyle="1" w:styleId="NoList22115">
    <w:name w:val="No List22115"/>
    <w:next w:val="NoList"/>
    <w:semiHidden/>
    <w:rsid w:val="00694DE7"/>
  </w:style>
  <w:style w:type="numbering" w:customStyle="1" w:styleId="NoList32115">
    <w:name w:val="No List32115"/>
    <w:next w:val="NoList"/>
    <w:uiPriority w:val="99"/>
    <w:semiHidden/>
    <w:rsid w:val="00694DE7"/>
  </w:style>
  <w:style w:type="numbering" w:customStyle="1" w:styleId="NoList112115">
    <w:name w:val="No List112115"/>
    <w:next w:val="NoList"/>
    <w:uiPriority w:val="99"/>
    <w:semiHidden/>
    <w:unhideWhenUsed/>
    <w:rsid w:val="00694DE7"/>
  </w:style>
  <w:style w:type="numbering" w:customStyle="1" w:styleId="13115">
    <w:name w:val="無清單13115"/>
    <w:next w:val="NoList"/>
    <w:uiPriority w:val="99"/>
    <w:semiHidden/>
    <w:unhideWhenUsed/>
    <w:rsid w:val="00694DE7"/>
  </w:style>
  <w:style w:type="numbering" w:customStyle="1" w:styleId="112115">
    <w:name w:val="無清單112115"/>
    <w:next w:val="NoList"/>
    <w:uiPriority w:val="99"/>
    <w:semiHidden/>
    <w:unhideWhenUsed/>
    <w:rsid w:val="00694DE7"/>
  </w:style>
  <w:style w:type="numbering" w:customStyle="1" w:styleId="21115">
    <w:name w:val="无列表21115"/>
    <w:next w:val="NoList"/>
    <w:uiPriority w:val="99"/>
    <w:semiHidden/>
    <w:unhideWhenUsed/>
    <w:rsid w:val="00694DE7"/>
  </w:style>
  <w:style w:type="numbering" w:customStyle="1" w:styleId="NoList122115">
    <w:name w:val="No List122115"/>
    <w:next w:val="NoList"/>
    <w:uiPriority w:val="99"/>
    <w:semiHidden/>
    <w:unhideWhenUsed/>
    <w:rsid w:val="00694DE7"/>
  </w:style>
  <w:style w:type="numbering" w:customStyle="1" w:styleId="1121150">
    <w:name w:val="リストなし112115"/>
    <w:next w:val="NoList"/>
    <w:uiPriority w:val="99"/>
    <w:semiHidden/>
    <w:unhideWhenUsed/>
    <w:rsid w:val="00694DE7"/>
  </w:style>
  <w:style w:type="numbering" w:customStyle="1" w:styleId="1121151">
    <w:name w:val="无列表112115"/>
    <w:next w:val="NoList"/>
    <w:semiHidden/>
    <w:rsid w:val="00694DE7"/>
  </w:style>
  <w:style w:type="numbering" w:customStyle="1" w:styleId="NoList212115">
    <w:name w:val="No List212115"/>
    <w:next w:val="NoList"/>
    <w:semiHidden/>
    <w:rsid w:val="00694DE7"/>
  </w:style>
  <w:style w:type="numbering" w:customStyle="1" w:styleId="NoList312115">
    <w:name w:val="No List312115"/>
    <w:next w:val="NoList"/>
    <w:uiPriority w:val="99"/>
    <w:semiHidden/>
    <w:rsid w:val="00694DE7"/>
  </w:style>
  <w:style w:type="numbering" w:customStyle="1" w:styleId="NoList1112115">
    <w:name w:val="No List1112115"/>
    <w:next w:val="NoList"/>
    <w:uiPriority w:val="99"/>
    <w:semiHidden/>
    <w:unhideWhenUsed/>
    <w:rsid w:val="00694DE7"/>
  </w:style>
  <w:style w:type="numbering" w:customStyle="1" w:styleId="1221150">
    <w:name w:val="無清單122115"/>
    <w:next w:val="NoList"/>
    <w:uiPriority w:val="99"/>
    <w:semiHidden/>
    <w:unhideWhenUsed/>
    <w:rsid w:val="00694DE7"/>
  </w:style>
  <w:style w:type="numbering" w:customStyle="1" w:styleId="1112115">
    <w:name w:val="無清單1112115"/>
    <w:next w:val="NoList"/>
    <w:uiPriority w:val="99"/>
    <w:semiHidden/>
    <w:unhideWhenUsed/>
    <w:rsid w:val="00694DE7"/>
  </w:style>
  <w:style w:type="numbering" w:customStyle="1" w:styleId="NoList5114">
    <w:name w:val="No List5114"/>
    <w:next w:val="NoList"/>
    <w:uiPriority w:val="99"/>
    <w:semiHidden/>
    <w:unhideWhenUsed/>
    <w:rsid w:val="00694DE7"/>
  </w:style>
  <w:style w:type="numbering" w:customStyle="1" w:styleId="NoList614">
    <w:name w:val="No List614"/>
    <w:next w:val="NoList"/>
    <w:uiPriority w:val="99"/>
    <w:semiHidden/>
    <w:unhideWhenUsed/>
    <w:rsid w:val="00694DE7"/>
  </w:style>
  <w:style w:type="numbering" w:customStyle="1" w:styleId="NoList1414">
    <w:name w:val="No List1414"/>
    <w:next w:val="NoList"/>
    <w:uiPriority w:val="99"/>
    <w:semiHidden/>
    <w:unhideWhenUsed/>
    <w:rsid w:val="00694DE7"/>
  </w:style>
  <w:style w:type="numbering" w:customStyle="1" w:styleId="13141">
    <w:name w:val="リストなし1314"/>
    <w:next w:val="NoList"/>
    <w:uiPriority w:val="99"/>
    <w:semiHidden/>
    <w:unhideWhenUsed/>
    <w:rsid w:val="00694DE7"/>
  </w:style>
  <w:style w:type="numbering" w:customStyle="1" w:styleId="NoList2314">
    <w:name w:val="No List2314"/>
    <w:next w:val="NoList"/>
    <w:semiHidden/>
    <w:rsid w:val="00694DE7"/>
  </w:style>
  <w:style w:type="numbering" w:customStyle="1" w:styleId="NoList3314">
    <w:name w:val="No List3314"/>
    <w:next w:val="NoList"/>
    <w:uiPriority w:val="99"/>
    <w:semiHidden/>
    <w:rsid w:val="00694DE7"/>
  </w:style>
  <w:style w:type="numbering" w:customStyle="1" w:styleId="NoList1144">
    <w:name w:val="No List1144"/>
    <w:next w:val="NoList"/>
    <w:uiPriority w:val="99"/>
    <w:semiHidden/>
    <w:unhideWhenUsed/>
    <w:rsid w:val="00694DE7"/>
  </w:style>
  <w:style w:type="numbering" w:customStyle="1" w:styleId="1414">
    <w:name w:val="無清單1414"/>
    <w:next w:val="NoList"/>
    <w:uiPriority w:val="99"/>
    <w:semiHidden/>
    <w:unhideWhenUsed/>
    <w:rsid w:val="00694DE7"/>
  </w:style>
  <w:style w:type="numbering" w:customStyle="1" w:styleId="11314">
    <w:name w:val="無清單11314"/>
    <w:next w:val="NoList"/>
    <w:uiPriority w:val="99"/>
    <w:semiHidden/>
    <w:unhideWhenUsed/>
    <w:rsid w:val="00694DE7"/>
  </w:style>
  <w:style w:type="numbering" w:customStyle="1" w:styleId="NoList424">
    <w:name w:val="No List424"/>
    <w:next w:val="NoList"/>
    <w:uiPriority w:val="99"/>
    <w:semiHidden/>
    <w:unhideWhenUsed/>
    <w:rsid w:val="00694DE7"/>
  </w:style>
  <w:style w:type="numbering" w:customStyle="1" w:styleId="NoList12314">
    <w:name w:val="No List12314"/>
    <w:next w:val="NoList"/>
    <w:uiPriority w:val="99"/>
    <w:semiHidden/>
    <w:unhideWhenUsed/>
    <w:rsid w:val="00694DE7"/>
  </w:style>
  <w:style w:type="numbering" w:customStyle="1" w:styleId="113140">
    <w:name w:val="リストなし11314"/>
    <w:next w:val="NoList"/>
    <w:uiPriority w:val="99"/>
    <w:semiHidden/>
    <w:unhideWhenUsed/>
    <w:rsid w:val="00694DE7"/>
  </w:style>
  <w:style w:type="numbering" w:customStyle="1" w:styleId="113141">
    <w:name w:val="无列表11314"/>
    <w:next w:val="NoList"/>
    <w:semiHidden/>
    <w:rsid w:val="00694DE7"/>
  </w:style>
  <w:style w:type="numbering" w:customStyle="1" w:styleId="NoList21314">
    <w:name w:val="No List21314"/>
    <w:next w:val="NoList"/>
    <w:semiHidden/>
    <w:rsid w:val="00694DE7"/>
  </w:style>
  <w:style w:type="numbering" w:customStyle="1" w:styleId="NoList31314">
    <w:name w:val="No List31314"/>
    <w:next w:val="NoList"/>
    <w:uiPriority w:val="99"/>
    <w:semiHidden/>
    <w:rsid w:val="00694DE7"/>
  </w:style>
  <w:style w:type="numbering" w:customStyle="1" w:styleId="NoList111314">
    <w:name w:val="No List111314"/>
    <w:next w:val="NoList"/>
    <w:uiPriority w:val="99"/>
    <w:semiHidden/>
    <w:unhideWhenUsed/>
    <w:rsid w:val="00694DE7"/>
  </w:style>
  <w:style w:type="numbering" w:customStyle="1" w:styleId="12314">
    <w:name w:val="無清單12314"/>
    <w:next w:val="NoList"/>
    <w:uiPriority w:val="99"/>
    <w:semiHidden/>
    <w:unhideWhenUsed/>
    <w:rsid w:val="00694DE7"/>
  </w:style>
  <w:style w:type="numbering" w:customStyle="1" w:styleId="111314">
    <w:name w:val="無清單111314"/>
    <w:next w:val="NoList"/>
    <w:uiPriority w:val="99"/>
    <w:semiHidden/>
    <w:unhideWhenUsed/>
    <w:rsid w:val="00694DE7"/>
  </w:style>
  <w:style w:type="numbering" w:customStyle="1" w:styleId="NoList12124">
    <w:name w:val="No List12124"/>
    <w:next w:val="NoList"/>
    <w:uiPriority w:val="99"/>
    <w:semiHidden/>
    <w:unhideWhenUsed/>
    <w:rsid w:val="00694DE7"/>
  </w:style>
  <w:style w:type="numbering" w:customStyle="1" w:styleId="111241">
    <w:name w:val="リストなし11124"/>
    <w:next w:val="NoList"/>
    <w:uiPriority w:val="99"/>
    <w:semiHidden/>
    <w:unhideWhenUsed/>
    <w:rsid w:val="00694DE7"/>
  </w:style>
  <w:style w:type="numbering" w:customStyle="1" w:styleId="111242">
    <w:name w:val="无列表11124"/>
    <w:next w:val="NoList"/>
    <w:semiHidden/>
    <w:rsid w:val="00694DE7"/>
  </w:style>
  <w:style w:type="numbering" w:customStyle="1" w:styleId="NoList21124">
    <w:name w:val="No List21124"/>
    <w:next w:val="NoList"/>
    <w:semiHidden/>
    <w:rsid w:val="00694DE7"/>
  </w:style>
  <w:style w:type="numbering" w:customStyle="1" w:styleId="NoList31124">
    <w:name w:val="No List31124"/>
    <w:next w:val="NoList"/>
    <w:uiPriority w:val="99"/>
    <w:semiHidden/>
    <w:rsid w:val="00694DE7"/>
  </w:style>
  <w:style w:type="numbering" w:customStyle="1" w:styleId="NoList111124">
    <w:name w:val="No List111124"/>
    <w:next w:val="NoList"/>
    <w:uiPriority w:val="99"/>
    <w:semiHidden/>
    <w:unhideWhenUsed/>
    <w:rsid w:val="00694DE7"/>
  </w:style>
  <w:style w:type="numbering" w:customStyle="1" w:styleId="12124">
    <w:name w:val="無清單12124"/>
    <w:next w:val="NoList"/>
    <w:uiPriority w:val="99"/>
    <w:semiHidden/>
    <w:unhideWhenUsed/>
    <w:rsid w:val="00694DE7"/>
  </w:style>
  <w:style w:type="numbering" w:customStyle="1" w:styleId="111124">
    <w:name w:val="無清單111124"/>
    <w:next w:val="NoList"/>
    <w:uiPriority w:val="99"/>
    <w:semiHidden/>
    <w:unhideWhenUsed/>
    <w:rsid w:val="00694DE7"/>
  </w:style>
  <w:style w:type="numbering" w:customStyle="1" w:styleId="NoList524">
    <w:name w:val="No List524"/>
    <w:next w:val="NoList"/>
    <w:uiPriority w:val="99"/>
    <w:semiHidden/>
    <w:unhideWhenUsed/>
    <w:rsid w:val="00694DE7"/>
  </w:style>
  <w:style w:type="numbering" w:customStyle="1" w:styleId="NoList1324">
    <w:name w:val="No List1324"/>
    <w:next w:val="NoList"/>
    <w:uiPriority w:val="99"/>
    <w:semiHidden/>
    <w:unhideWhenUsed/>
    <w:rsid w:val="00694DE7"/>
  </w:style>
  <w:style w:type="numbering" w:customStyle="1" w:styleId="12243">
    <w:name w:val="リストなし1224"/>
    <w:next w:val="NoList"/>
    <w:uiPriority w:val="99"/>
    <w:semiHidden/>
    <w:unhideWhenUsed/>
    <w:rsid w:val="00694DE7"/>
  </w:style>
  <w:style w:type="numbering" w:customStyle="1" w:styleId="12251">
    <w:name w:val="无列表1225"/>
    <w:next w:val="NoList"/>
    <w:semiHidden/>
    <w:rsid w:val="00694DE7"/>
  </w:style>
  <w:style w:type="numbering" w:customStyle="1" w:styleId="NoList2224">
    <w:name w:val="No List2224"/>
    <w:next w:val="NoList"/>
    <w:semiHidden/>
    <w:rsid w:val="00694DE7"/>
  </w:style>
  <w:style w:type="numbering" w:customStyle="1" w:styleId="NoList3224">
    <w:name w:val="No List3224"/>
    <w:next w:val="NoList"/>
    <w:uiPriority w:val="99"/>
    <w:semiHidden/>
    <w:rsid w:val="00694DE7"/>
  </w:style>
  <w:style w:type="numbering" w:customStyle="1" w:styleId="NoList11224">
    <w:name w:val="No List11224"/>
    <w:next w:val="NoList"/>
    <w:uiPriority w:val="99"/>
    <w:semiHidden/>
    <w:unhideWhenUsed/>
    <w:rsid w:val="00694DE7"/>
  </w:style>
  <w:style w:type="numbering" w:customStyle="1" w:styleId="1324">
    <w:name w:val="無清單1324"/>
    <w:next w:val="NoList"/>
    <w:uiPriority w:val="99"/>
    <w:semiHidden/>
    <w:unhideWhenUsed/>
    <w:rsid w:val="00694DE7"/>
  </w:style>
  <w:style w:type="numbering" w:customStyle="1" w:styleId="11224">
    <w:name w:val="無清單11224"/>
    <w:next w:val="NoList"/>
    <w:uiPriority w:val="99"/>
    <w:semiHidden/>
    <w:unhideWhenUsed/>
    <w:rsid w:val="00694DE7"/>
  </w:style>
  <w:style w:type="numbering" w:customStyle="1" w:styleId="2124">
    <w:name w:val="无列表2124"/>
    <w:next w:val="NoList"/>
    <w:uiPriority w:val="99"/>
    <w:semiHidden/>
    <w:unhideWhenUsed/>
    <w:rsid w:val="00694DE7"/>
  </w:style>
  <w:style w:type="numbering" w:customStyle="1" w:styleId="NoList111224">
    <w:name w:val="No List111224"/>
    <w:next w:val="NoList"/>
    <w:uiPriority w:val="99"/>
    <w:semiHidden/>
    <w:unhideWhenUsed/>
    <w:rsid w:val="00694DE7"/>
  </w:style>
  <w:style w:type="numbering" w:customStyle="1" w:styleId="NoList74">
    <w:name w:val="No List74"/>
    <w:next w:val="NoList"/>
    <w:uiPriority w:val="99"/>
    <w:semiHidden/>
    <w:unhideWhenUsed/>
    <w:rsid w:val="00694DE7"/>
  </w:style>
  <w:style w:type="numbering" w:customStyle="1" w:styleId="NoList154">
    <w:name w:val="No List154"/>
    <w:next w:val="NoList"/>
    <w:uiPriority w:val="99"/>
    <w:semiHidden/>
    <w:unhideWhenUsed/>
    <w:rsid w:val="00694DE7"/>
  </w:style>
  <w:style w:type="numbering" w:customStyle="1" w:styleId="1442">
    <w:name w:val="リストなし144"/>
    <w:next w:val="NoList"/>
    <w:uiPriority w:val="99"/>
    <w:semiHidden/>
    <w:unhideWhenUsed/>
    <w:rsid w:val="00694DE7"/>
  </w:style>
  <w:style w:type="numbering" w:customStyle="1" w:styleId="1443">
    <w:name w:val="无列表144"/>
    <w:next w:val="NoList"/>
    <w:semiHidden/>
    <w:rsid w:val="00694DE7"/>
  </w:style>
  <w:style w:type="numbering" w:customStyle="1" w:styleId="NoList244">
    <w:name w:val="No List244"/>
    <w:next w:val="NoList"/>
    <w:semiHidden/>
    <w:rsid w:val="00694DE7"/>
  </w:style>
  <w:style w:type="numbering" w:customStyle="1" w:styleId="NoList344">
    <w:name w:val="No List344"/>
    <w:next w:val="NoList"/>
    <w:uiPriority w:val="99"/>
    <w:semiHidden/>
    <w:rsid w:val="00694DE7"/>
  </w:style>
  <w:style w:type="numbering" w:customStyle="1" w:styleId="NoList1154">
    <w:name w:val="No List1154"/>
    <w:next w:val="NoList"/>
    <w:uiPriority w:val="99"/>
    <w:semiHidden/>
    <w:unhideWhenUsed/>
    <w:rsid w:val="00694DE7"/>
  </w:style>
  <w:style w:type="numbering" w:customStyle="1" w:styleId="1541">
    <w:name w:val="無清單154"/>
    <w:next w:val="NoList"/>
    <w:uiPriority w:val="99"/>
    <w:semiHidden/>
    <w:unhideWhenUsed/>
    <w:rsid w:val="00694DE7"/>
  </w:style>
  <w:style w:type="numbering" w:customStyle="1" w:styleId="11440">
    <w:name w:val="無清單1144"/>
    <w:next w:val="NoList"/>
    <w:uiPriority w:val="99"/>
    <w:semiHidden/>
    <w:unhideWhenUsed/>
    <w:rsid w:val="00694DE7"/>
  </w:style>
  <w:style w:type="numbering" w:customStyle="1" w:styleId="NoList434">
    <w:name w:val="No List434"/>
    <w:next w:val="NoList"/>
    <w:uiPriority w:val="99"/>
    <w:semiHidden/>
    <w:unhideWhenUsed/>
    <w:rsid w:val="00694DE7"/>
  </w:style>
  <w:style w:type="numbering" w:customStyle="1" w:styleId="NoList1244">
    <w:name w:val="No List1244"/>
    <w:next w:val="NoList"/>
    <w:uiPriority w:val="99"/>
    <w:semiHidden/>
    <w:unhideWhenUsed/>
    <w:rsid w:val="00694DE7"/>
  </w:style>
  <w:style w:type="numbering" w:customStyle="1" w:styleId="11441">
    <w:name w:val="リストなし1144"/>
    <w:next w:val="NoList"/>
    <w:uiPriority w:val="99"/>
    <w:semiHidden/>
    <w:unhideWhenUsed/>
    <w:rsid w:val="00694DE7"/>
  </w:style>
  <w:style w:type="numbering" w:customStyle="1" w:styleId="11442">
    <w:name w:val="无列表1144"/>
    <w:next w:val="NoList"/>
    <w:semiHidden/>
    <w:rsid w:val="00694DE7"/>
  </w:style>
  <w:style w:type="numbering" w:customStyle="1" w:styleId="NoList2144">
    <w:name w:val="No List2144"/>
    <w:next w:val="NoList"/>
    <w:semiHidden/>
    <w:rsid w:val="00694DE7"/>
  </w:style>
  <w:style w:type="numbering" w:customStyle="1" w:styleId="NoList3144">
    <w:name w:val="No List3144"/>
    <w:next w:val="NoList"/>
    <w:uiPriority w:val="99"/>
    <w:semiHidden/>
    <w:rsid w:val="00694DE7"/>
  </w:style>
  <w:style w:type="numbering" w:customStyle="1" w:styleId="NoList11144">
    <w:name w:val="No List11144"/>
    <w:next w:val="NoList"/>
    <w:uiPriority w:val="99"/>
    <w:semiHidden/>
    <w:unhideWhenUsed/>
    <w:rsid w:val="00694DE7"/>
  </w:style>
  <w:style w:type="numbering" w:customStyle="1" w:styleId="1244">
    <w:name w:val="無清單1244"/>
    <w:next w:val="NoList"/>
    <w:uiPriority w:val="99"/>
    <w:semiHidden/>
    <w:unhideWhenUsed/>
    <w:rsid w:val="00694DE7"/>
  </w:style>
  <w:style w:type="numbering" w:customStyle="1" w:styleId="11144">
    <w:name w:val="無清單11144"/>
    <w:next w:val="NoList"/>
    <w:uiPriority w:val="99"/>
    <w:semiHidden/>
    <w:unhideWhenUsed/>
    <w:rsid w:val="00694DE7"/>
  </w:style>
  <w:style w:type="numbering" w:customStyle="1" w:styleId="234">
    <w:name w:val="无列表234"/>
    <w:next w:val="NoList"/>
    <w:uiPriority w:val="99"/>
    <w:semiHidden/>
    <w:unhideWhenUsed/>
    <w:rsid w:val="00694DE7"/>
  </w:style>
  <w:style w:type="numbering" w:customStyle="1" w:styleId="NoList12134">
    <w:name w:val="No List12134"/>
    <w:next w:val="NoList"/>
    <w:uiPriority w:val="99"/>
    <w:semiHidden/>
    <w:unhideWhenUsed/>
    <w:rsid w:val="00694DE7"/>
  </w:style>
  <w:style w:type="numbering" w:customStyle="1" w:styleId="111340">
    <w:name w:val="リストなし11134"/>
    <w:next w:val="NoList"/>
    <w:uiPriority w:val="99"/>
    <w:semiHidden/>
    <w:unhideWhenUsed/>
    <w:rsid w:val="00694DE7"/>
  </w:style>
  <w:style w:type="numbering" w:customStyle="1" w:styleId="111341">
    <w:name w:val="无列表11134"/>
    <w:next w:val="NoList"/>
    <w:semiHidden/>
    <w:rsid w:val="00694DE7"/>
  </w:style>
  <w:style w:type="numbering" w:customStyle="1" w:styleId="NoList21134">
    <w:name w:val="No List21134"/>
    <w:next w:val="NoList"/>
    <w:semiHidden/>
    <w:rsid w:val="00694DE7"/>
  </w:style>
  <w:style w:type="numbering" w:customStyle="1" w:styleId="NoList31134">
    <w:name w:val="No List31134"/>
    <w:next w:val="NoList"/>
    <w:uiPriority w:val="99"/>
    <w:semiHidden/>
    <w:rsid w:val="00694DE7"/>
  </w:style>
  <w:style w:type="numbering" w:customStyle="1" w:styleId="NoList111134">
    <w:name w:val="No List111134"/>
    <w:next w:val="NoList"/>
    <w:uiPriority w:val="99"/>
    <w:semiHidden/>
    <w:unhideWhenUsed/>
    <w:rsid w:val="00694DE7"/>
  </w:style>
  <w:style w:type="numbering" w:customStyle="1" w:styleId="121340">
    <w:name w:val="無清單12134"/>
    <w:next w:val="NoList"/>
    <w:uiPriority w:val="99"/>
    <w:semiHidden/>
    <w:unhideWhenUsed/>
    <w:rsid w:val="00694DE7"/>
  </w:style>
  <w:style w:type="numbering" w:customStyle="1" w:styleId="1111340">
    <w:name w:val="無清單111134"/>
    <w:next w:val="NoList"/>
    <w:uiPriority w:val="99"/>
    <w:semiHidden/>
    <w:unhideWhenUsed/>
    <w:rsid w:val="00694DE7"/>
  </w:style>
  <w:style w:type="numbering" w:customStyle="1" w:styleId="NoList534">
    <w:name w:val="No List534"/>
    <w:next w:val="NoList"/>
    <w:uiPriority w:val="99"/>
    <w:semiHidden/>
    <w:unhideWhenUsed/>
    <w:rsid w:val="00694DE7"/>
  </w:style>
  <w:style w:type="numbering" w:customStyle="1" w:styleId="NoList1334">
    <w:name w:val="No List1334"/>
    <w:next w:val="NoList"/>
    <w:uiPriority w:val="99"/>
    <w:semiHidden/>
    <w:unhideWhenUsed/>
    <w:rsid w:val="00694DE7"/>
  </w:style>
  <w:style w:type="numbering" w:customStyle="1" w:styleId="12342">
    <w:name w:val="リストなし1234"/>
    <w:next w:val="NoList"/>
    <w:uiPriority w:val="99"/>
    <w:semiHidden/>
    <w:unhideWhenUsed/>
    <w:rsid w:val="00694DE7"/>
  </w:style>
  <w:style w:type="numbering" w:customStyle="1" w:styleId="12343">
    <w:name w:val="无列表1234"/>
    <w:next w:val="NoList"/>
    <w:semiHidden/>
    <w:rsid w:val="00694DE7"/>
  </w:style>
  <w:style w:type="numbering" w:customStyle="1" w:styleId="NoList2234">
    <w:name w:val="No List2234"/>
    <w:next w:val="NoList"/>
    <w:semiHidden/>
    <w:rsid w:val="00694DE7"/>
  </w:style>
  <w:style w:type="numbering" w:customStyle="1" w:styleId="NoList3234">
    <w:name w:val="No List3234"/>
    <w:next w:val="NoList"/>
    <w:uiPriority w:val="99"/>
    <w:semiHidden/>
    <w:rsid w:val="00694DE7"/>
  </w:style>
  <w:style w:type="numbering" w:customStyle="1" w:styleId="NoList11234">
    <w:name w:val="No List11234"/>
    <w:next w:val="NoList"/>
    <w:uiPriority w:val="99"/>
    <w:semiHidden/>
    <w:unhideWhenUsed/>
    <w:rsid w:val="00694DE7"/>
  </w:style>
  <w:style w:type="numbering" w:customStyle="1" w:styleId="13340">
    <w:name w:val="無清單1334"/>
    <w:next w:val="NoList"/>
    <w:uiPriority w:val="99"/>
    <w:semiHidden/>
    <w:unhideWhenUsed/>
    <w:rsid w:val="00694DE7"/>
  </w:style>
  <w:style w:type="numbering" w:customStyle="1" w:styleId="11234">
    <w:name w:val="無清單11234"/>
    <w:next w:val="NoList"/>
    <w:uiPriority w:val="99"/>
    <w:semiHidden/>
    <w:unhideWhenUsed/>
    <w:rsid w:val="00694DE7"/>
  </w:style>
  <w:style w:type="numbering" w:customStyle="1" w:styleId="2134">
    <w:name w:val="无列表2134"/>
    <w:next w:val="NoList"/>
    <w:uiPriority w:val="99"/>
    <w:semiHidden/>
    <w:unhideWhenUsed/>
    <w:rsid w:val="00694DE7"/>
  </w:style>
  <w:style w:type="numbering" w:customStyle="1" w:styleId="NoList12224">
    <w:name w:val="No List12224"/>
    <w:next w:val="NoList"/>
    <w:uiPriority w:val="99"/>
    <w:semiHidden/>
    <w:unhideWhenUsed/>
    <w:rsid w:val="00694DE7"/>
  </w:style>
  <w:style w:type="numbering" w:customStyle="1" w:styleId="112240">
    <w:name w:val="リストなし11224"/>
    <w:next w:val="NoList"/>
    <w:uiPriority w:val="99"/>
    <w:semiHidden/>
    <w:unhideWhenUsed/>
    <w:rsid w:val="00694DE7"/>
  </w:style>
  <w:style w:type="numbering" w:customStyle="1" w:styleId="112241">
    <w:name w:val="无列表11224"/>
    <w:next w:val="NoList"/>
    <w:semiHidden/>
    <w:rsid w:val="00694DE7"/>
  </w:style>
  <w:style w:type="numbering" w:customStyle="1" w:styleId="NoList21224">
    <w:name w:val="No List21224"/>
    <w:next w:val="NoList"/>
    <w:semiHidden/>
    <w:rsid w:val="00694DE7"/>
  </w:style>
  <w:style w:type="numbering" w:customStyle="1" w:styleId="NoList31224">
    <w:name w:val="No List31224"/>
    <w:next w:val="NoList"/>
    <w:uiPriority w:val="99"/>
    <w:semiHidden/>
    <w:rsid w:val="00694DE7"/>
  </w:style>
  <w:style w:type="numbering" w:customStyle="1" w:styleId="NoList111234">
    <w:name w:val="No List111234"/>
    <w:next w:val="NoList"/>
    <w:uiPriority w:val="99"/>
    <w:semiHidden/>
    <w:unhideWhenUsed/>
    <w:rsid w:val="00694DE7"/>
  </w:style>
  <w:style w:type="numbering" w:customStyle="1" w:styleId="122240">
    <w:name w:val="無清單12224"/>
    <w:next w:val="NoList"/>
    <w:uiPriority w:val="99"/>
    <w:semiHidden/>
    <w:unhideWhenUsed/>
    <w:rsid w:val="00694DE7"/>
  </w:style>
  <w:style w:type="numbering" w:customStyle="1" w:styleId="1112240">
    <w:name w:val="無清單111224"/>
    <w:next w:val="NoList"/>
    <w:uiPriority w:val="99"/>
    <w:semiHidden/>
    <w:unhideWhenUsed/>
    <w:rsid w:val="00694DE7"/>
  </w:style>
  <w:style w:type="table" w:customStyle="1" w:styleId="TableGrid11215">
    <w:name w:val="Table Grid11215"/>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94DE7"/>
  </w:style>
  <w:style w:type="table" w:customStyle="1" w:styleId="TableGrid96">
    <w:name w:val="Table Grid96"/>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94DE7"/>
  </w:style>
  <w:style w:type="numbering" w:customStyle="1" w:styleId="1532">
    <w:name w:val="リストなし153"/>
    <w:next w:val="NoList"/>
    <w:uiPriority w:val="99"/>
    <w:semiHidden/>
    <w:unhideWhenUsed/>
    <w:rsid w:val="00694DE7"/>
  </w:style>
  <w:style w:type="table" w:customStyle="1" w:styleId="TableGrid155">
    <w:name w:val="Table Grid155"/>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94DE7"/>
  </w:style>
  <w:style w:type="table" w:customStyle="1" w:styleId="355">
    <w:name w:val="网格型355"/>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94DE7"/>
  </w:style>
  <w:style w:type="numbering" w:customStyle="1" w:styleId="NoList353">
    <w:name w:val="No List353"/>
    <w:next w:val="NoList"/>
    <w:uiPriority w:val="99"/>
    <w:semiHidden/>
    <w:rsid w:val="00694DE7"/>
  </w:style>
  <w:style w:type="table" w:customStyle="1" w:styleId="TableGrid455">
    <w:name w:val="Table Grid455"/>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94DE7"/>
  </w:style>
  <w:style w:type="numbering" w:customStyle="1" w:styleId="1630">
    <w:name w:val="無清單163"/>
    <w:next w:val="NoList"/>
    <w:uiPriority w:val="99"/>
    <w:semiHidden/>
    <w:unhideWhenUsed/>
    <w:rsid w:val="00694DE7"/>
  </w:style>
  <w:style w:type="numbering" w:customStyle="1" w:styleId="1153">
    <w:name w:val="無清單1153"/>
    <w:next w:val="NoList"/>
    <w:uiPriority w:val="99"/>
    <w:semiHidden/>
    <w:unhideWhenUsed/>
    <w:rsid w:val="00694DE7"/>
  </w:style>
  <w:style w:type="table" w:customStyle="1" w:styleId="155">
    <w:name w:val="表格格線155"/>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94DE7"/>
  </w:style>
  <w:style w:type="numbering" w:customStyle="1" w:styleId="243">
    <w:name w:val="无列表243"/>
    <w:next w:val="NoList"/>
    <w:uiPriority w:val="99"/>
    <w:semiHidden/>
    <w:unhideWhenUsed/>
    <w:rsid w:val="00694DE7"/>
  </w:style>
  <w:style w:type="numbering" w:customStyle="1" w:styleId="NoList1253">
    <w:name w:val="No List1253"/>
    <w:next w:val="NoList"/>
    <w:uiPriority w:val="99"/>
    <w:semiHidden/>
    <w:unhideWhenUsed/>
    <w:rsid w:val="00694DE7"/>
  </w:style>
  <w:style w:type="numbering" w:customStyle="1" w:styleId="11530">
    <w:name w:val="リストなし1153"/>
    <w:next w:val="NoList"/>
    <w:uiPriority w:val="99"/>
    <w:semiHidden/>
    <w:unhideWhenUsed/>
    <w:rsid w:val="00694DE7"/>
  </w:style>
  <w:style w:type="numbering" w:customStyle="1" w:styleId="11531">
    <w:name w:val="无列表1153"/>
    <w:next w:val="NoList"/>
    <w:semiHidden/>
    <w:rsid w:val="00694DE7"/>
  </w:style>
  <w:style w:type="numbering" w:customStyle="1" w:styleId="NoList2153">
    <w:name w:val="No List2153"/>
    <w:next w:val="NoList"/>
    <w:semiHidden/>
    <w:rsid w:val="00694DE7"/>
  </w:style>
  <w:style w:type="numbering" w:customStyle="1" w:styleId="NoList3153">
    <w:name w:val="No List3153"/>
    <w:next w:val="NoList"/>
    <w:uiPriority w:val="99"/>
    <w:semiHidden/>
    <w:rsid w:val="00694DE7"/>
  </w:style>
  <w:style w:type="numbering" w:customStyle="1" w:styleId="1253">
    <w:name w:val="無清單1253"/>
    <w:next w:val="NoList"/>
    <w:uiPriority w:val="99"/>
    <w:semiHidden/>
    <w:unhideWhenUsed/>
    <w:rsid w:val="00694DE7"/>
  </w:style>
  <w:style w:type="numbering" w:customStyle="1" w:styleId="111530">
    <w:name w:val="無清單11153"/>
    <w:next w:val="NoList"/>
    <w:uiPriority w:val="99"/>
    <w:semiHidden/>
    <w:unhideWhenUsed/>
    <w:rsid w:val="00694DE7"/>
  </w:style>
  <w:style w:type="table" w:customStyle="1" w:styleId="TableGrid1145">
    <w:name w:val="Table Grid1145"/>
    <w:basedOn w:val="TableNormal"/>
    <w:next w:val="TableGrid"/>
    <w:uiPriority w:val="39"/>
    <w:rsid w:val="00694D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94DE7"/>
  </w:style>
  <w:style w:type="numbering" w:customStyle="1" w:styleId="NoList11243">
    <w:name w:val="No List11243"/>
    <w:next w:val="NoList"/>
    <w:uiPriority w:val="99"/>
    <w:semiHidden/>
    <w:unhideWhenUsed/>
    <w:rsid w:val="00694DE7"/>
  </w:style>
  <w:style w:type="table" w:customStyle="1" w:styleId="TableGrid535">
    <w:name w:val="Table Grid535"/>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94DE7"/>
  </w:style>
  <w:style w:type="numbering" w:customStyle="1" w:styleId="111431">
    <w:name w:val="リストなし11143"/>
    <w:next w:val="NoList"/>
    <w:uiPriority w:val="99"/>
    <w:semiHidden/>
    <w:unhideWhenUsed/>
    <w:rsid w:val="00694DE7"/>
  </w:style>
  <w:style w:type="numbering" w:customStyle="1" w:styleId="111432">
    <w:name w:val="无列表11143"/>
    <w:next w:val="NoList"/>
    <w:semiHidden/>
    <w:rsid w:val="00694DE7"/>
  </w:style>
  <w:style w:type="numbering" w:customStyle="1" w:styleId="NoList21143">
    <w:name w:val="No List21143"/>
    <w:next w:val="NoList"/>
    <w:semiHidden/>
    <w:rsid w:val="00694DE7"/>
  </w:style>
  <w:style w:type="numbering" w:customStyle="1" w:styleId="NoList31143">
    <w:name w:val="No List31143"/>
    <w:next w:val="NoList"/>
    <w:uiPriority w:val="99"/>
    <w:semiHidden/>
    <w:rsid w:val="00694DE7"/>
  </w:style>
  <w:style w:type="numbering" w:customStyle="1" w:styleId="NoList111143">
    <w:name w:val="No List111143"/>
    <w:next w:val="NoList"/>
    <w:uiPriority w:val="99"/>
    <w:semiHidden/>
    <w:unhideWhenUsed/>
    <w:rsid w:val="00694DE7"/>
  </w:style>
  <w:style w:type="numbering" w:customStyle="1" w:styleId="121430">
    <w:name w:val="無清單12143"/>
    <w:next w:val="NoList"/>
    <w:uiPriority w:val="99"/>
    <w:semiHidden/>
    <w:unhideWhenUsed/>
    <w:rsid w:val="00694DE7"/>
  </w:style>
  <w:style w:type="numbering" w:customStyle="1" w:styleId="1111430">
    <w:name w:val="無清單111143"/>
    <w:next w:val="NoList"/>
    <w:uiPriority w:val="99"/>
    <w:semiHidden/>
    <w:unhideWhenUsed/>
    <w:rsid w:val="00694DE7"/>
  </w:style>
  <w:style w:type="numbering" w:customStyle="1" w:styleId="NoList543">
    <w:name w:val="No List543"/>
    <w:next w:val="NoList"/>
    <w:uiPriority w:val="99"/>
    <w:semiHidden/>
    <w:unhideWhenUsed/>
    <w:rsid w:val="00694DE7"/>
  </w:style>
  <w:style w:type="table" w:customStyle="1" w:styleId="TableGrid635">
    <w:name w:val="Table Grid635"/>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94DE7"/>
  </w:style>
  <w:style w:type="numbering" w:customStyle="1" w:styleId="12431">
    <w:name w:val="リストなし1243"/>
    <w:next w:val="NoList"/>
    <w:uiPriority w:val="99"/>
    <w:semiHidden/>
    <w:unhideWhenUsed/>
    <w:rsid w:val="00694DE7"/>
  </w:style>
  <w:style w:type="table" w:customStyle="1" w:styleId="TableGrid1235">
    <w:name w:val="Table Grid1235"/>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94DE7"/>
  </w:style>
  <w:style w:type="table" w:customStyle="1" w:styleId="3235">
    <w:name w:val="网格型3235"/>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94DE7"/>
  </w:style>
  <w:style w:type="numbering" w:customStyle="1" w:styleId="NoList3243">
    <w:name w:val="No List3243"/>
    <w:next w:val="NoList"/>
    <w:uiPriority w:val="99"/>
    <w:semiHidden/>
    <w:rsid w:val="00694DE7"/>
  </w:style>
  <w:style w:type="table" w:customStyle="1" w:styleId="TableGrid4235">
    <w:name w:val="Table Grid4235"/>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694DE7"/>
  </w:style>
  <w:style w:type="numbering" w:customStyle="1" w:styleId="112430">
    <w:name w:val="無清單11243"/>
    <w:next w:val="NoList"/>
    <w:uiPriority w:val="99"/>
    <w:semiHidden/>
    <w:unhideWhenUsed/>
    <w:rsid w:val="00694DE7"/>
  </w:style>
  <w:style w:type="table" w:customStyle="1" w:styleId="12350">
    <w:name w:val="表格格線1235"/>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94DE7"/>
  </w:style>
  <w:style w:type="numbering" w:customStyle="1" w:styleId="NoList12233">
    <w:name w:val="No List12233"/>
    <w:next w:val="NoList"/>
    <w:uiPriority w:val="99"/>
    <w:semiHidden/>
    <w:unhideWhenUsed/>
    <w:rsid w:val="00694DE7"/>
  </w:style>
  <w:style w:type="numbering" w:customStyle="1" w:styleId="112331">
    <w:name w:val="リストなし11233"/>
    <w:next w:val="NoList"/>
    <w:uiPriority w:val="99"/>
    <w:semiHidden/>
    <w:unhideWhenUsed/>
    <w:rsid w:val="00694DE7"/>
  </w:style>
  <w:style w:type="numbering" w:customStyle="1" w:styleId="112332">
    <w:name w:val="无列表11233"/>
    <w:next w:val="NoList"/>
    <w:semiHidden/>
    <w:rsid w:val="00694DE7"/>
  </w:style>
  <w:style w:type="numbering" w:customStyle="1" w:styleId="NoList21233">
    <w:name w:val="No List21233"/>
    <w:next w:val="NoList"/>
    <w:semiHidden/>
    <w:rsid w:val="00694DE7"/>
  </w:style>
  <w:style w:type="numbering" w:customStyle="1" w:styleId="NoList31233">
    <w:name w:val="No List31233"/>
    <w:next w:val="NoList"/>
    <w:uiPriority w:val="99"/>
    <w:semiHidden/>
    <w:rsid w:val="00694DE7"/>
  </w:style>
  <w:style w:type="numbering" w:customStyle="1" w:styleId="NoList111243">
    <w:name w:val="No List111243"/>
    <w:next w:val="NoList"/>
    <w:uiPriority w:val="99"/>
    <w:semiHidden/>
    <w:unhideWhenUsed/>
    <w:rsid w:val="00694DE7"/>
  </w:style>
  <w:style w:type="numbering" w:customStyle="1" w:styleId="122330">
    <w:name w:val="無清單12233"/>
    <w:next w:val="NoList"/>
    <w:uiPriority w:val="99"/>
    <w:semiHidden/>
    <w:unhideWhenUsed/>
    <w:rsid w:val="00694DE7"/>
  </w:style>
  <w:style w:type="numbering" w:customStyle="1" w:styleId="1112330">
    <w:name w:val="無清單111233"/>
    <w:next w:val="NoList"/>
    <w:uiPriority w:val="99"/>
    <w:semiHidden/>
    <w:unhideWhenUsed/>
    <w:rsid w:val="00694DE7"/>
  </w:style>
  <w:style w:type="table" w:customStyle="1" w:styleId="1154">
    <w:name w:val="网格型115"/>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94D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94DE7"/>
  </w:style>
  <w:style w:type="table" w:customStyle="1" w:styleId="2151">
    <w:name w:val="网格型215"/>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94DE7"/>
  </w:style>
  <w:style w:type="numbering" w:customStyle="1" w:styleId="NoList11323">
    <w:name w:val="No List11323"/>
    <w:next w:val="NoList"/>
    <w:uiPriority w:val="99"/>
    <w:semiHidden/>
    <w:unhideWhenUsed/>
    <w:rsid w:val="00694DE7"/>
  </w:style>
  <w:style w:type="numbering" w:customStyle="1" w:styleId="NoList4123">
    <w:name w:val="No List4123"/>
    <w:next w:val="NoList"/>
    <w:uiPriority w:val="99"/>
    <w:semiHidden/>
    <w:unhideWhenUsed/>
    <w:rsid w:val="00694DE7"/>
  </w:style>
  <w:style w:type="table" w:customStyle="1" w:styleId="TableGrid11224">
    <w:name w:val="Table Grid11224"/>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94DE7"/>
  </w:style>
  <w:style w:type="numbering" w:customStyle="1" w:styleId="NoList121123">
    <w:name w:val="No List121123"/>
    <w:next w:val="NoList"/>
    <w:uiPriority w:val="99"/>
    <w:semiHidden/>
    <w:unhideWhenUsed/>
    <w:rsid w:val="00694DE7"/>
  </w:style>
  <w:style w:type="numbering" w:customStyle="1" w:styleId="1111231">
    <w:name w:val="リストなし111123"/>
    <w:next w:val="NoList"/>
    <w:uiPriority w:val="99"/>
    <w:semiHidden/>
    <w:unhideWhenUsed/>
    <w:rsid w:val="00694DE7"/>
  </w:style>
  <w:style w:type="numbering" w:customStyle="1" w:styleId="1111232">
    <w:name w:val="无列表111123"/>
    <w:next w:val="NoList"/>
    <w:semiHidden/>
    <w:rsid w:val="00694DE7"/>
  </w:style>
  <w:style w:type="numbering" w:customStyle="1" w:styleId="NoList211123">
    <w:name w:val="No List211123"/>
    <w:next w:val="NoList"/>
    <w:semiHidden/>
    <w:rsid w:val="00694DE7"/>
  </w:style>
  <w:style w:type="numbering" w:customStyle="1" w:styleId="NoList311123">
    <w:name w:val="No List311123"/>
    <w:next w:val="NoList"/>
    <w:uiPriority w:val="99"/>
    <w:semiHidden/>
    <w:rsid w:val="00694DE7"/>
  </w:style>
  <w:style w:type="numbering" w:customStyle="1" w:styleId="NoList1111123">
    <w:name w:val="No List1111123"/>
    <w:next w:val="NoList"/>
    <w:uiPriority w:val="99"/>
    <w:semiHidden/>
    <w:unhideWhenUsed/>
    <w:rsid w:val="00694DE7"/>
  </w:style>
  <w:style w:type="numbering" w:customStyle="1" w:styleId="1211230">
    <w:name w:val="無清單121123"/>
    <w:next w:val="NoList"/>
    <w:uiPriority w:val="99"/>
    <w:semiHidden/>
    <w:unhideWhenUsed/>
    <w:rsid w:val="00694DE7"/>
  </w:style>
  <w:style w:type="numbering" w:customStyle="1" w:styleId="1111123">
    <w:name w:val="無清單1111123"/>
    <w:next w:val="NoList"/>
    <w:uiPriority w:val="99"/>
    <w:semiHidden/>
    <w:unhideWhenUsed/>
    <w:rsid w:val="00694DE7"/>
  </w:style>
  <w:style w:type="numbering" w:customStyle="1" w:styleId="NoList13123">
    <w:name w:val="No List13123"/>
    <w:next w:val="NoList"/>
    <w:uiPriority w:val="99"/>
    <w:semiHidden/>
    <w:unhideWhenUsed/>
    <w:rsid w:val="00694DE7"/>
  </w:style>
  <w:style w:type="numbering" w:customStyle="1" w:styleId="121231">
    <w:name w:val="リストなし12123"/>
    <w:next w:val="NoList"/>
    <w:uiPriority w:val="99"/>
    <w:semiHidden/>
    <w:unhideWhenUsed/>
    <w:rsid w:val="00694DE7"/>
  </w:style>
  <w:style w:type="numbering" w:customStyle="1" w:styleId="121232">
    <w:name w:val="无列表12123"/>
    <w:next w:val="NoList"/>
    <w:semiHidden/>
    <w:rsid w:val="00694DE7"/>
  </w:style>
  <w:style w:type="numbering" w:customStyle="1" w:styleId="NoList22123">
    <w:name w:val="No List22123"/>
    <w:next w:val="NoList"/>
    <w:semiHidden/>
    <w:rsid w:val="00694DE7"/>
  </w:style>
  <w:style w:type="numbering" w:customStyle="1" w:styleId="NoList32123">
    <w:name w:val="No List32123"/>
    <w:next w:val="NoList"/>
    <w:uiPriority w:val="99"/>
    <w:semiHidden/>
    <w:rsid w:val="00694DE7"/>
  </w:style>
  <w:style w:type="numbering" w:customStyle="1" w:styleId="NoList112123">
    <w:name w:val="No List112123"/>
    <w:next w:val="NoList"/>
    <w:uiPriority w:val="99"/>
    <w:semiHidden/>
    <w:unhideWhenUsed/>
    <w:rsid w:val="00694DE7"/>
  </w:style>
  <w:style w:type="numbering" w:customStyle="1" w:styleId="131230">
    <w:name w:val="無清單13123"/>
    <w:next w:val="NoList"/>
    <w:uiPriority w:val="99"/>
    <w:semiHidden/>
    <w:unhideWhenUsed/>
    <w:rsid w:val="00694DE7"/>
  </w:style>
  <w:style w:type="numbering" w:customStyle="1" w:styleId="1121230">
    <w:name w:val="無清單112123"/>
    <w:next w:val="NoList"/>
    <w:uiPriority w:val="99"/>
    <w:semiHidden/>
    <w:unhideWhenUsed/>
    <w:rsid w:val="00694DE7"/>
  </w:style>
  <w:style w:type="numbering" w:customStyle="1" w:styleId="21123">
    <w:name w:val="无列表21123"/>
    <w:next w:val="NoList"/>
    <w:uiPriority w:val="99"/>
    <w:semiHidden/>
    <w:unhideWhenUsed/>
    <w:rsid w:val="00694DE7"/>
  </w:style>
  <w:style w:type="numbering" w:customStyle="1" w:styleId="NoList122123">
    <w:name w:val="No List122123"/>
    <w:next w:val="NoList"/>
    <w:uiPriority w:val="99"/>
    <w:semiHidden/>
    <w:unhideWhenUsed/>
    <w:rsid w:val="00694DE7"/>
  </w:style>
  <w:style w:type="numbering" w:customStyle="1" w:styleId="1121231">
    <w:name w:val="リストなし112123"/>
    <w:next w:val="NoList"/>
    <w:uiPriority w:val="99"/>
    <w:semiHidden/>
    <w:unhideWhenUsed/>
    <w:rsid w:val="00694DE7"/>
  </w:style>
  <w:style w:type="numbering" w:customStyle="1" w:styleId="1121232">
    <w:name w:val="无列表112123"/>
    <w:next w:val="NoList"/>
    <w:semiHidden/>
    <w:rsid w:val="00694DE7"/>
  </w:style>
  <w:style w:type="numbering" w:customStyle="1" w:styleId="NoList212123">
    <w:name w:val="No List212123"/>
    <w:next w:val="NoList"/>
    <w:semiHidden/>
    <w:rsid w:val="00694DE7"/>
  </w:style>
  <w:style w:type="numbering" w:customStyle="1" w:styleId="NoList312123">
    <w:name w:val="No List312123"/>
    <w:next w:val="NoList"/>
    <w:uiPriority w:val="99"/>
    <w:semiHidden/>
    <w:rsid w:val="00694DE7"/>
  </w:style>
  <w:style w:type="numbering" w:customStyle="1" w:styleId="NoList1112123">
    <w:name w:val="No List1112123"/>
    <w:next w:val="NoList"/>
    <w:uiPriority w:val="99"/>
    <w:semiHidden/>
    <w:unhideWhenUsed/>
    <w:rsid w:val="00694DE7"/>
  </w:style>
  <w:style w:type="numbering" w:customStyle="1" w:styleId="1221230">
    <w:name w:val="無清單122123"/>
    <w:next w:val="NoList"/>
    <w:uiPriority w:val="99"/>
    <w:semiHidden/>
    <w:unhideWhenUsed/>
    <w:rsid w:val="00694DE7"/>
  </w:style>
  <w:style w:type="numbering" w:customStyle="1" w:styleId="1112123">
    <w:name w:val="無清單1112123"/>
    <w:next w:val="NoList"/>
    <w:uiPriority w:val="99"/>
    <w:semiHidden/>
    <w:unhideWhenUsed/>
    <w:rsid w:val="00694DE7"/>
  </w:style>
  <w:style w:type="numbering" w:customStyle="1" w:styleId="131130">
    <w:name w:val="无列表13113"/>
    <w:next w:val="NoList"/>
    <w:semiHidden/>
    <w:rsid w:val="00694DE7"/>
  </w:style>
  <w:style w:type="numbering" w:customStyle="1" w:styleId="NoList41113">
    <w:name w:val="No List41113"/>
    <w:next w:val="NoList"/>
    <w:uiPriority w:val="99"/>
    <w:semiHidden/>
    <w:unhideWhenUsed/>
    <w:rsid w:val="00694DE7"/>
  </w:style>
  <w:style w:type="numbering" w:customStyle="1" w:styleId="22113">
    <w:name w:val="无列表22113"/>
    <w:next w:val="NoList"/>
    <w:uiPriority w:val="99"/>
    <w:semiHidden/>
    <w:unhideWhenUsed/>
    <w:rsid w:val="00694DE7"/>
  </w:style>
  <w:style w:type="numbering" w:customStyle="1" w:styleId="NoList1211114">
    <w:name w:val="No List1211114"/>
    <w:next w:val="NoList"/>
    <w:uiPriority w:val="99"/>
    <w:semiHidden/>
    <w:unhideWhenUsed/>
    <w:rsid w:val="00694DE7"/>
  </w:style>
  <w:style w:type="numbering" w:customStyle="1" w:styleId="11111140">
    <w:name w:val="リストなし1111114"/>
    <w:next w:val="NoList"/>
    <w:uiPriority w:val="99"/>
    <w:semiHidden/>
    <w:unhideWhenUsed/>
    <w:rsid w:val="00694DE7"/>
  </w:style>
  <w:style w:type="numbering" w:customStyle="1" w:styleId="11111141">
    <w:name w:val="无列表1111114"/>
    <w:next w:val="NoList"/>
    <w:semiHidden/>
    <w:rsid w:val="00694DE7"/>
  </w:style>
  <w:style w:type="numbering" w:customStyle="1" w:styleId="NoList2111114">
    <w:name w:val="No List2111114"/>
    <w:next w:val="NoList"/>
    <w:semiHidden/>
    <w:rsid w:val="00694DE7"/>
  </w:style>
  <w:style w:type="numbering" w:customStyle="1" w:styleId="NoList3111114">
    <w:name w:val="No List3111114"/>
    <w:next w:val="NoList"/>
    <w:uiPriority w:val="99"/>
    <w:semiHidden/>
    <w:rsid w:val="00694DE7"/>
  </w:style>
  <w:style w:type="numbering" w:customStyle="1" w:styleId="NoList11111114">
    <w:name w:val="No List11111114"/>
    <w:next w:val="NoList"/>
    <w:uiPriority w:val="99"/>
    <w:semiHidden/>
    <w:unhideWhenUsed/>
    <w:rsid w:val="00694DE7"/>
  </w:style>
  <w:style w:type="numbering" w:customStyle="1" w:styleId="1211114">
    <w:name w:val="無清單1211114"/>
    <w:next w:val="NoList"/>
    <w:uiPriority w:val="99"/>
    <w:semiHidden/>
    <w:unhideWhenUsed/>
    <w:rsid w:val="00694DE7"/>
  </w:style>
  <w:style w:type="numbering" w:customStyle="1" w:styleId="11111114">
    <w:name w:val="無清單11111114"/>
    <w:next w:val="NoList"/>
    <w:uiPriority w:val="99"/>
    <w:semiHidden/>
    <w:unhideWhenUsed/>
    <w:rsid w:val="00694DE7"/>
  </w:style>
  <w:style w:type="numbering" w:customStyle="1" w:styleId="NoList131113">
    <w:name w:val="No List131113"/>
    <w:next w:val="NoList"/>
    <w:uiPriority w:val="99"/>
    <w:semiHidden/>
    <w:unhideWhenUsed/>
    <w:rsid w:val="00694DE7"/>
  </w:style>
  <w:style w:type="numbering" w:customStyle="1" w:styleId="1211131">
    <w:name w:val="リストなし121113"/>
    <w:next w:val="NoList"/>
    <w:uiPriority w:val="99"/>
    <w:semiHidden/>
    <w:unhideWhenUsed/>
    <w:rsid w:val="00694DE7"/>
  </w:style>
  <w:style w:type="numbering" w:customStyle="1" w:styleId="1211141">
    <w:name w:val="无列表121114"/>
    <w:next w:val="NoList"/>
    <w:semiHidden/>
    <w:rsid w:val="00694DE7"/>
  </w:style>
  <w:style w:type="numbering" w:customStyle="1" w:styleId="NoList221113">
    <w:name w:val="No List221113"/>
    <w:next w:val="NoList"/>
    <w:semiHidden/>
    <w:rsid w:val="00694DE7"/>
  </w:style>
  <w:style w:type="numbering" w:customStyle="1" w:styleId="NoList321113">
    <w:name w:val="No List321113"/>
    <w:next w:val="NoList"/>
    <w:uiPriority w:val="99"/>
    <w:semiHidden/>
    <w:rsid w:val="00694DE7"/>
  </w:style>
  <w:style w:type="numbering" w:customStyle="1" w:styleId="NoList1121113">
    <w:name w:val="No List1121113"/>
    <w:next w:val="NoList"/>
    <w:uiPriority w:val="99"/>
    <w:semiHidden/>
    <w:unhideWhenUsed/>
    <w:rsid w:val="00694DE7"/>
  </w:style>
  <w:style w:type="numbering" w:customStyle="1" w:styleId="1311130">
    <w:name w:val="無清單131113"/>
    <w:next w:val="NoList"/>
    <w:uiPriority w:val="99"/>
    <w:semiHidden/>
    <w:unhideWhenUsed/>
    <w:rsid w:val="00694DE7"/>
  </w:style>
  <w:style w:type="numbering" w:customStyle="1" w:styleId="1121113">
    <w:name w:val="無清單1121113"/>
    <w:next w:val="NoList"/>
    <w:uiPriority w:val="99"/>
    <w:semiHidden/>
    <w:unhideWhenUsed/>
    <w:rsid w:val="00694DE7"/>
  </w:style>
  <w:style w:type="numbering" w:customStyle="1" w:styleId="211114">
    <w:name w:val="无列表211114"/>
    <w:next w:val="NoList"/>
    <w:uiPriority w:val="99"/>
    <w:semiHidden/>
    <w:unhideWhenUsed/>
    <w:rsid w:val="00694DE7"/>
  </w:style>
  <w:style w:type="numbering" w:customStyle="1" w:styleId="NoList1221113">
    <w:name w:val="No List1221113"/>
    <w:next w:val="NoList"/>
    <w:uiPriority w:val="99"/>
    <w:semiHidden/>
    <w:unhideWhenUsed/>
    <w:rsid w:val="00694DE7"/>
  </w:style>
  <w:style w:type="numbering" w:customStyle="1" w:styleId="11211130">
    <w:name w:val="リストなし1121113"/>
    <w:next w:val="NoList"/>
    <w:uiPriority w:val="99"/>
    <w:semiHidden/>
    <w:unhideWhenUsed/>
    <w:rsid w:val="00694DE7"/>
  </w:style>
  <w:style w:type="numbering" w:customStyle="1" w:styleId="11211131">
    <w:name w:val="无列表1121113"/>
    <w:next w:val="NoList"/>
    <w:semiHidden/>
    <w:rsid w:val="00694DE7"/>
  </w:style>
  <w:style w:type="numbering" w:customStyle="1" w:styleId="NoList2121113">
    <w:name w:val="No List2121113"/>
    <w:next w:val="NoList"/>
    <w:semiHidden/>
    <w:rsid w:val="00694DE7"/>
  </w:style>
  <w:style w:type="numbering" w:customStyle="1" w:styleId="NoList3121113">
    <w:name w:val="No List3121113"/>
    <w:next w:val="NoList"/>
    <w:uiPriority w:val="99"/>
    <w:semiHidden/>
    <w:rsid w:val="00694DE7"/>
  </w:style>
  <w:style w:type="numbering" w:customStyle="1" w:styleId="NoList11121113">
    <w:name w:val="No List11121113"/>
    <w:next w:val="NoList"/>
    <w:uiPriority w:val="99"/>
    <w:semiHidden/>
    <w:unhideWhenUsed/>
    <w:rsid w:val="00694DE7"/>
  </w:style>
  <w:style w:type="numbering" w:customStyle="1" w:styleId="1221113">
    <w:name w:val="無清單1221113"/>
    <w:next w:val="NoList"/>
    <w:uiPriority w:val="99"/>
    <w:semiHidden/>
    <w:unhideWhenUsed/>
    <w:rsid w:val="00694DE7"/>
  </w:style>
  <w:style w:type="numbering" w:customStyle="1" w:styleId="111211130">
    <w:name w:val="無清單11121113"/>
    <w:next w:val="NoList"/>
    <w:uiPriority w:val="99"/>
    <w:semiHidden/>
    <w:unhideWhenUsed/>
    <w:rsid w:val="00694DE7"/>
  </w:style>
  <w:style w:type="numbering" w:customStyle="1" w:styleId="122131">
    <w:name w:val="无列表12213"/>
    <w:next w:val="NoList"/>
    <w:semiHidden/>
    <w:rsid w:val="00694DE7"/>
  </w:style>
  <w:style w:type="paragraph" w:customStyle="1" w:styleId="CH">
    <w:name w:val="CH"/>
    <w:basedOn w:val="Normal"/>
    <w:rsid w:val="00694D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94DE7"/>
  </w:style>
  <w:style w:type="table" w:customStyle="1" w:styleId="TableGrid40">
    <w:name w:val="Table Grid40"/>
    <w:basedOn w:val="TableNormal"/>
    <w:next w:val="TableGrid"/>
    <w:qFormat/>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94DE7"/>
  </w:style>
  <w:style w:type="numbering" w:customStyle="1" w:styleId="192">
    <w:name w:val="リストなし19"/>
    <w:next w:val="NoList"/>
    <w:uiPriority w:val="99"/>
    <w:semiHidden/>
    <w:unhideWhenUsed/>
    <w:rsid w:val="00694DE7"/>
  </w:style>
  <w:style w:type="table" w:customStyle="1" w:styleId="TableGrid129">
    <w:name w:val="Table Grid129"/>
    <w:basedOn w:val="TableNormal"/>
    <w:next w:val="TableGrid"/>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94DE7"/>
  </w:style>
  <w:style w:type="table" w:customStyle="1" w:styleId="319">
    <w:name w:val="网格型319"/>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94DE7"/>
  </w:style>
  <w:style w:type="numbering" w:customStyle="1" w:styleId="NoList39">
    <w:name w:val="No List39"/>
    <w:next w:val="NoList"/>
    <w:uiPriority w:val="99"/>
    <w:semiHidden/>
    <w:rsid w:val="00694DE7"/>
  </w:style>
  <w:style w:type="table" w:customStyle="1" w:styleId="TableGrid419">
    <w:name w:val="Table Grid419"/>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94DE7"/>
  </w:style>
  <w:style w:type="numbering" w:customStyle="1" w:styleId="1101">
    <w:name w:val="無清單110"/>
    <w:next w:val="NoList"/>
    <w:uiPriority w:val="99"/>
    <w:semiHidden/>
    <w:unhideWhenUsed/>
    <w:rsid w:val="00694DE7"/>
  </w:style>
  <w:style w:type="numbering" w:customStyle="1" w:styleId="119">
    <w:name w:val="無清單119"/>
    <w:next w:val="NoList"/>
    <w:uiPriority w:val="99"/>
    <w:semiHidden/>
    <w:unhideWhenUsed/>
    <w:rsid w:val="00694DE7"/>
  </w:style>
  <w:style w:type="table" w:customStyle="1" w:styleId="1190">
    <w:name w:val="表格格線119"/>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94DE7"/>
  </w:style>
  <w:style w:type="numbering" w:customStyle="1" w:styleId="280">
    <w:name w:val="无列表28"/>
    <w:next w:val="NoList"/>
    <w:uiPriority w:val="99"/>
    <w:semiHidden/>
    <w:unhideWhenUsed/>
    <w:rsid w:val="00694DE7"/>
  </w:style>
  <w:style w:type="numbering" w:customStyle="1" w:styleId="NoList129">
    <w:name w:val="No List129"/>
    <w:next w:val="NoList"/>
    <w:uiPriority w:val="99"/>
    <w:semiHidden/>
    <w:unhideWhenUsed/>
    <w:rsid w:val="00694DE7"/>
  </w:style>
  <w:style w:type="numbering" w:customStyle="1" w:styleId="1191">
    <w:name w:val="リストなし119"/>
    <w:next w:val="NoList"/>
    <w:uiPriority w:val="99"/>
    <w:semiHidden/>
    <w:unhideWhenUsed/>
    <w:rsid w:val="00694DE7"/>
  </w:style>
  <w:style w:type="numbering" w:customStyle="1" w:styleId="1192">
    <w:name w:val="无列表119"/>
    <w:next w:val="NoList"/>
    <w:semiHidden/>
    <w:rsid w:val="00694DE7"/>
  </w:style>
  <w:style w:type="numbering" w:customStyle="1" w:styleId="NoList219">
    <w:name w:val="No List219"/>
    <w:next w:val="NoList"/>
    <w:semiHidden/>
    <w:rsid w:val="00694DE7"/>
  </w:style>
  <w:style w:type="numbering" w:customStyle="1" w:styleId="NoList319">
    <w:name w:val="No List319"/>
    <w:next w:val="NoList"/>
    <w:uiPriority w:val="99"/>
    <w:semiHidden/>
    <w:rsid w:val="00694DE7"/>
  </w:style>
  <w:style w:type="numbering" w:customStyle="1" w:styleId="129">
    <w:name w:val="無清單129"/>
    <w:next w:val="NoList"/>
    <w:uiPriority w:val="99"/>
    <w:semiHidden/>
    <w:unhideWhenUsed/>
    <w:rsid w:val="00694DE7"/>
  </w:style>
  <w:style w:type="numbering" w:customStyle="1" w:styleId="1119">
    <w:name w:val="無清單1119"/>
    <w:next w:val="NoList"/>
    <w:uiPriority w:val="99"/>
    <w:semiHidden/>
    <w:unhideWhenUsed/>
    <w:rsid w:val="00694DE7"/>
  </w:style>
  <w:style w:type="table" w:customStyle="1" w:styleId="TableGrid1118">
    <w:name w:val="Table Grid1118"/>
    <w:basedOn w:val="TableNormal"/>
    <w:next w:val="TableGrid"/>
    <w:uiPriority w:val="39"/>
    <w:rsid w:val="00694D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94DE7"/>
  </w:style>
  <w:style w:type="numbering" w:customStyle="1" w:styleId="NoList1128">
    <w:name w:val="No List1128"/>
    <w:next w:val="NoList"/>
    <w:uiPriority w:val="99"/>
    <w:semiHidden/>
    <w:unhideWhenUsed/>
    <w:rsid w:val="00694DE7"/>
  </w:style>
  <w:style w:type="table" w:customStyle="1" w:styleId="TableGrid59">
    <w:name w:val="Table Grid59"/>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94DE7"/>
  </w:style>
  <w:style w:type="numbering" w:customStyle="1" w:styleId="11180">
    <w:name w:val="リストなし1118"/>
    <w:next w:val="NoList"/>
    <w:uiPriority w:val="99"/>
    <w:semiHidden/>
    <w:unhideWhenUsed/>
    <w:rsid w:val="00694DE7"/>
  </w:style>
  <w:style w:type="numbering" w:customStyle="1" w:styleId="11181">
    <w:name w:val="无列表1118"/>
    <w:next w:val="NoList"/>
    <w:semiHidden/>
    <w:rsid w:val="00694DE7"/>
  </w:style>
  <w:style w:type="numbering" w:customStyle="1" w:styleId="NoList2118">
    <w:name w:val="No List2118"/>
    <w:next w:val="NoList"/>
    <w:semiHidden/>
    <w:rsid w:val="00694DE7"/>
  </w:style>
  <w:style w:type="numbering" w:customStyle="1" w:styleId="NoList3118">
    <w:name w:val="No List3118"/>
    <w:next w:val="NoList"/>
    <w:uiPriority w:val="99"/>
    <w:semiHidden/>
    <w:rsid w:val="00694DE7"/>
  </w:style>
  <w:style w:type="numbering" w:customStyle="1" w:styleId="NoList11118">
    <w:name w:val="No List11118"/>
    <w:next w:val="NoList"/>
    <w:uiPriority w:val="99"/>
    <w:semiHidden/>
    <w:unhideWhenUsed/>
    <w:rsid w:val="00694DE7"/>
  </w:style>
  <w:style w:type="numbering" w:customStyle="1" w:styleId="1218">
    <w:name w:val="無清單1218"/>
    <w:next w:val="NoList"/>
    <w:uiPriority w:val="99"/>
    <w:semiHidden/>
    <w:unhideWhenUsed/>
    <w:rsid w:val="00694DE7"/>
  </w:style>
  <w:style w:type="numbering" w:customStyle="1" w:styleId="11118">
    <w:name w:val="無清單11118"/>
    <w:next w:val="NoList"/>
    <w:uiPriority w:val="99"/>
    <w:semiHidden/>
    <w:unhideWhenUsed/>
    <w:rsid w:val="00694DE7"/>
  </w:style>
  <w:style w:type="numbering" w:customStyle="1" w:styleId="NoList58">
    <w:name w:val="No List58"/>
    <w:next w:val="NoList"/>
    <w:uiPriority w:val="99"/>
    <w:semiHidden/>
    <w:unhideWhenUsed/>
    <w:rsid w:val="00694DE7"/>
  </w:style>
  <w:style w:type="table" w:customStyle="1" w:styleId="TableGrid69">
    <w:name w:val="Table Grid69"/>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94DE7"/>
  </w:style>
  <w:style w:type="numbering" w:customStyle="1" w:styleId="1281">
    <w:name w:val="リストなし128"/>
    <w:next w:val="NoList"/>
    <w:uiPriority w:val="99"/>
    <w:semiHidden/>
    <w:unhideWhenUsed/>
    <w:rsid w:val="00694DE7"/>
  </w:style>
  <w:style w:type="table" w:customStyle="1" w:styleId="TableGrid1210">
    <w:name w:val="Table Grid1210"/>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694DE7"/>
  </w:style>
  <w:style w:type="table" w:customStyle="1" w:styleId="329">
    <w:name w:val="网格型329"/>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94DE7"/>
  </w:style>
  <w:style w:type="numbering" w:customStyle="1" w:styleId="NoList328">
    <w:name w:val="No List328"/>
    <w:next w:val="NoList"/>
    <w:uiPriority w:val="99"/>
    <w:semiHidden/>
    <w:rsid w:val="00694DE7"/>
  </w:style>
  <w:style w:type="table" w:customStyle="1" w:styleId="TableGrid429">
    <w:name w:val="Table Grid429"/>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94DE7"/>
  </w:style>
  <w:style w:type="numbering" w:customStyle="1" w:styleId="1128">
    <w:name w:val="無清單1128"/>
    <w:next w:val="NoList"/>
    <w:uiPriority w:val="99"/>
    <w:semiHidden/>
    <w:unhideWhenUsed/>
    <w:rsid w:val="00694DE7"/>
  </w:style>
  <w:style w:type="table" w:customStyle="1" w:styleId="1290">
    <w:name w:val="表格格線129"/>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94DE7"/>
  </w:style>
  <w:style w:type="numbering" w:customStyle="1" w:styleId="NoList1227">
    <w:name w:val="No List1227"/>
    <w:next w:val="NoList"/>
    <w:uiPriority w:val="99"/>
    <w:semiHidden/>
    <w:unhideWhenUsed/>
    <w:rsid w:val="00694DE7"/>
  </w:style>
  <w:style w:type="numbering" w:customStyle="1" w:styleId="11271">
    <w:name w:val="リストなし1127"/>
    <w:next w:val="NoList"/>
    <w:uiPriority w:val="99"/>
    <w:semiHidden/>
    <w:unhideWhenUsed/>
    <w:rsid w:val="00694DE7"/>
  </w:style>
  <w:style w:type="numbering" w:customStyle="1" w:styleId="11272">
    <w:name w:val="无列表1127"/>
    <w:next w:val="NoList"/>
    <w:semiHidden/>
    <w:rsid w:val="00694DE7"/>
  </w:style>
  <w:style w:type="numbering" w:customStyle="1" w:styleId="NoList2127">
    <w:name w:val="No List2127"/>
    <w:next w:val="NoList"/>
    <w:semiHidden/>
    <w:rsid w:val="00694DE7"/>
  </w:style>
  <w:style w:type="numbering" w:customStyle="1" w:styleId="NoList3127">
    <w:name w:val="No List3127"/>
    <w:next w:val="NoList"/>
    <w:uiPriority w:val="99"/>
    <w:semiHidden/>
    <w:rsid w:val="00694DE7"/>
  </w:style>
  <w:style w:type="numbering" w:customStyle="1" w:styleId="NoList11128">
    <w:name w:val="No List11128"/>
    <w:next w:val="NoList"/>
    <w:uiPriority w:val="99"/>
    <w:semiHidden/>
    <w:unhideWhenUsed/>
    <w:rsid w:val="00694DE7"/>
  </w:style>
  <w:style w:type="numbering" w:customStyle="1" w:styleId="1227">
    <w:name w:val="無清單1227"/>
    <w:next w:val="NoList"/>
    <w:uiPriority w:val="99"/>
    <w:semiHidden/>
    <w:unhideWhenUsed/>
    <w:rsid w:val="00694DE7"/>
  </w:style>
  <w:style w:type="numbering" w:customStyle="1" w:styleId="11127">
    <w:name w:val="無清單11127"/>
    <w:next w:val="NoList"/>
    <w:uiPriority w:val="99"/>
    <w:semiHidden/>
    <w:unhideWhenUsed/>
    <w:rsid w:val="00694DE7"/>
  </w:style>
  <w:style w:type="table" w:customStyle="1" w:styleId="184">
    <w:name w:val="网格型18"/>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94D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94DE7"/>
  </w:style>
  <w:style w:type="table" w:customStyle="1" w:styleId="271">
    <w:name w:val="网格型27"/>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694DE7"/>
  </w:style>
  <w:style w:type="numbering" w:customStyle="1" w:styleId="NoList1136">
    <w:name w:val="No List1136"/>
    <w:next w:val="NoList"/>
    <w:uiPriority w:val="99"/>
    <w:semiHidden/>
    <w:unhideWhenUsed/>
    <w:rsid w:val="00694DE7"/>
  </w:style>
  <w:style w:type="numbering" w:customStyle="1" w:styleId="NoList416">
    <w:name w:val="No List416"/>
    <w:next w:val="NoList"/>
    <w:uiPriority w:val="99"/>
    <w:semiHidden/>
    <w:unhideWhenUsed/>
    <w:rsid w:val="00694DE7"/>
  </w:style>
  <w:style w:type="table" w:customStyle="1" w:styleId="TableGrid1128">
    <w:name w:val="Table Grid1128"/>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94DE7"/>
  </w:style>
  <w:style w:type="numbering" w:customStyle="1" w:styleId="NoList12116">
    <w:name w:val="No List12116"/>
    <w:next w:val="NoList"/>
    <w:uiPriority w:val="99"/>
    <w:semiHidden/>
    <w:unhideWhenUsed/>
    <w:rsid w:val="00694DE7"/>
  </w:style>
  <w:style w:type="numbering" w:customStyle="1" w:styleId="111160">
    <w:name w:val="リストなし11116"/>
    <w:next w:val="NoList"/>
    <w:uiPriority w:val="99"/>
    <w:semiHidden/>
    <w:unhideWhenUsed/>
    <w:rsid w:val="00694DE7"/>
  </w:style>
  <w:style w:type="numbering" w:customStyle="1" w:styleId="111161">
    <w:name w:val="无列表11116"/>
    <w:next w:val="NoList"/>
    <w:semiHidden/>
    <w:rsid w:val="00694DE7"/>
  </w:style>
  <w:style w:type="numbering" w:customStyle="1" w:styleId="NoList21116">
    <w:name w:val="No List21116"/>
    <w:next w:val="NoList"/>
    <w:semiHidden/>
    <w:rsid w:val="00694DE7"/>
  </w:style>
  <w:style w:type="numbering" w:customStyle="1" w:styleId="NoList31116">
    <w:name w:val="No List31116"/>
    <w:next w:val="NoList"/>
    <w:uiPriority w:val="99"/>
    <w:semiHidden/>
    <w:rsid w:val="00694DE7"/>
  </w:style>
  <w:style w:type="numbering" w:customStyle="1" w:styleId="NoList111116">
    <w:name w:val="No List111116"/>
    <w:next w:val="NoList"/>
    <w:uiPriority w:val="99"/>
    <w:semiHidden/>
    <w:unhideWhenUsed/>
    <w:rsid w:val="00694DE7"/>
  </w:style>
  <w:style w:type="numbering" w:customStyle="1" w:styleId="12116">
    <w:name w:val="無清單12116"/>
    <w:next w:val="NoList"/>
    <w:uiPriority w:val="99"/>
    <w:semiHidden/>
    <w:unhideWhenUsed/>
    <w:rsid w:val="00694DE7"/>
  </w:style>
  <w:style w:type="numbering" w:customStyle="1" w:styleId="111116">
    <w:name w:val="無清單111116"/>
    <w:next w:val="NoList"/>
    <w:uiPriority w:val="99"/>
    <w:semiHidden/>
    <w:unhideWhenUsed/>
    <w:rsid w:val="00694DE7"/>
  </w:style>
  <w:style w:type="numbering" w:customStyle="1" w:styleId="NoList1316">
    <w:name w:val="No List1316"/>
    <w:next w:val="NoList"/>
    <w:uiPriority w:val="99"/>
    <w:semiHidden/>
    <w:unhideWhenUsed/>
    <w:rsid w:val="00694DE7"/>
  </w:style>
  <w:style w:type="numbering" w:customStyle="1" w:styleId="12161">
    <w:name w:val="リストなし1216"/>
    <w:next w:val="NoList"/>
    <w:uiPriority w:val="99"/>
    <w:semiHidden/>
    <w:unhideWhenUsed/>
    <w:rsid w:val="00694DE7"/>
  </w:style>
  <w:style w:type="numbering" w:customStyle="1" w:styleId="12162">
    <w:name w:val="无列表1216"/>
    <w:next w:val="NoList"/>
    <w:semiHidden/>
    <w:rsid w:val="00694DE7"/>
  </w:style>
  <w:style w:type="numbering" w:customStyle="1" w:styleId="NoList2216">
    <w:name w:val="No List2216"/>
    <w:next w:val="NoList"/>
    <w:semiHidden/>
    <w:rsid w:val="00694DE7"/>
  </w:style>
  <w:style w:type="numbering" w:customStyle="1" w:styleId="NoList3216">
    <w:name w:val="No List3216"/>
    <w:next w:val="NoList"/>
    <w:uiPriority w:val="99"/>
    <w:semiHidden/>
    <w:rsid w:val="00694DE7"/>
  </w:style>
  <w:style w:type="numbering" w:customStyle="1" w:styleId="NoList11216">
    <w:name w:val="No List11216"/>
    <w:next w:val="NoList"/>
    <w:uiPriority w:val="99"/>
    <w:semiHidden/>
    <w:unhideWhenUsed/>
    <w:rsid w:val="00694DE7"/>
  </w:style>
  <w:style w:type="numbering" w:customStyle="1" w:styleId="1316">
    <w:name w:val="無清單1316"/>
    <w:next w:val="NoList"/>
    <w:uiPriority w:val="99"/>
    <w:semiHidden/>
    <w:unhideWhenUsed/>
    <w:rsid w:val="00694DE7"/>
  </w:style>
  <w:style w:type="numbering" w:customStyle="1" w:styleId="11216">
    <w:name w:val="無清單11216"/>
    <w:next w:val="NoList"/>
    <w:uiPriority w:val="99"/>
    <w:semiHidden/>
    <w:unhideWhenUsed/>
    <w:rsid w:val="00694DE7"/>
  </w:style>
  <w:style w:type="numbering" w:customStyle="1" w:styleId="2116">
    <w:name w:val="无列表2116"/>
    <w:next w:val="NoList"/>
    <w:uiPriority w:val="99"/>
    <w:semiHidden/>
    <w:unhideWhenUsed/>
    <w:rsid w:val="00694DE7"/>
  </w:style>
  <w:style w:type="numbering" w:customStyle="1" w:styleId="NoList12216">
    <w:name w:val="No List12216"/>
    <w:next w:val="NoList"/>
    <w:uiPriority w:val="99"/>
    <w:semiHidden/>
    <w:unhideWhenUsed/>
    <w:rsid w:val="00694DE7"/>
  </w:style>
  <w:style w:type="numbering" w:customStyle="1" w:styleId="112160">
    <w:name w:val="リストなし11216"/>
    <w:next w:val="NoList"/>
    <w:uiPriority w:val="99"/>
    <w:semiHidden/>
    <w:unhideWhenUsed/>
    <w:rsid w:val="00694DE7"/>
  </w:style>
  <w:style w:type="numbering" w:customStyle="1" w:styleId="112161">
    <w:name w:val="无列表11216"/>
    <w:next w:val="NoList"/>
    <w:semiHidden/>
    <w:rsid w:val="00694DE7"/>
  </w:style>
  <w:style w:type="numbering" w:customStyle="1" w:styleId="NoList21216">
    <w:name w:val="No List21216"/>
    <w:next w:val="NoList"/>
    <w:semiHidden/>
    <w:rsid w:val="00694DE7"/>
  </w:style>
  <w:style w:type="numbering" w:customStyle="1" w:styleId="NoList31216">
    <w:name w:val="No List31216"/>
    <w:next w:val="NoList"/>
    <w:uiPriority w:val="99"/>
    <w:semiHidden/>
    <w:rsid w:val="00694DE7"/>
  </w:style>
  <w:style w:type="numbering" w:customStyle="1" w:styleId="NoList111216">
    <w:name w:val="No List111216"/>
    <w:next w:val="NoList"/>
    <w:uiPriority w:val="99"/>
    <w:semiHidden/>
    <w:unhideWhenUsed/>
    <w:rsid w:val="00694DE7"/>
  </w:style>
  <w:style w:type="numbering" w:customStyle="1" w:styleId="12216">
    <w:name w:val="無清單12216"/>
    <w:next w:val="NoList"/>
    <w:uiPriority w:val="99"/>
    <w:semiHidden/>
    <w:unhideWhenUsed/>
    <w:rsid w:val="00694DE7"/>
  </w:style>
  <w:style w:type="numbering" w:customStyle="1" w:styleId="111216">
    <w:name w:val="無清單111216"/>
    <w:next w:val="NoList"/>
    <w:uiPriority w:val="99"/>
    <w:semiHidden/>
    <w:unhideWhenUsed/>
    <w:rsid w:val="00694DE7"/>
  </w:style>
  <w:style w:type="table" w:customStyle="1" w:styleId="TableGrid77">
    <w:name w:val="Table Grid77"/>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94D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94D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94D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94D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94D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94D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94D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94D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94D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94D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94D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694D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94DE7"/>
  </w:style>
  <w:style w:type="numbering" w:customStyle="1" w:styleId="NoList146">
    <w:name w:val="No List146"/>
    <w:next w:val="NoList"/>
    <w:uiPriority w:val="99"/>
    <w:semiHidden/>
    <w:unhideWhenUsed/>
    <w:rsid w:val="00694DE7"/>
  </w:style>
  <w:style w:type="numbering" w:customStyle="1" w:styleId="1362">
    <w:name w:val="リストなし136"/>
    <w:next w:val="NoList"/>
    <w:uiPriority w:val="99"/>
    <w:semiHidden/>
    <w:unhideWhenUsed/>
    <w:rsid w:val="00694DE7"/>
  </w:style>
  <w:style w:type="numbering" w:customStyle="1" w:styleId="NoList236">
    <w:name w:val="No List236"/>
    <w:next w:val="NoList"/>
    <w:semiHidden/>
    <w:rsid w:val="00694DE7"/>
  </w:style>
  <w:style w:type="numbering" w:customStyle="1" w:styleId="NoList336">
    <w:name w:val="No List336"/>
    <w:next w:val="NoList"/>
    <w:uiPriority w:val="99"/>
    <w:semiHidden/>
    <w:rsid w:val="00694DE7"/>
  </w:style>
  <w:style w:type="numbering" w:customStyle="1" w:styleId="1460">
    <w:name w:val="無清單146"/>
    <w:next w:val="NoList"/>
    <w:uiPriority w:val="99"/>
    <w:semiHidden/>
    <w:unhideWhenUsed/>
    <w:rsid w:val="00694DE7"/>
  </w:style>
  <w:style w:type="numbering" w:customStyle="1" w:styleId="1136">
    <w:name w:val="無清單1136"/>
    <w:next w:val="NoList"/>
    <w:uiPriority w:val="99"/>
    <w:semiHidden/>
    <w:unhideWhenUsed/>
    <w:rsid w:val="00694DE7"/>
  </w:style>
  <w:style w:type="numbering" w:customStyle="1" w:styleId="NoList1236">
    <w:name w:val="No List1236"/>
    <w:next w:val="NoList"/>
    <w:uiPriority w:val="99"/>
    <w:semiHidden/>
    <w:unhideWhenUsed/>
    <w:rsid w:val="00694DE7"/>
  </w:style>
  <w:style w:type="numbering" w:customStyle="1" w:styleId="11360">
    <w:name w:val="リストなし1136"/>
    <w:next w:val="NoList"/>
    <w:uiPriority w:val="99"/>
    <w:semiHidden/>
    <w:unhideWhenUsed/>
    <w:rsid w:val="00694DE7"/>
  </w:style>
  <w:style w:type="numbering" w:customStyle="1" w:styleId="11361">
    <w:name w:val="无列表1136"/>
    <w:next w:val="NoList"/>
    <w:semiHidden/>
    <w:rsid w:val="00694DE7"/>
  </w:style>
  <w:style w:type="numbering" w:customStyle="1" w:styleId="NoList2136">
    <w:name w:val="No List2136"/>
    <w:next w:val="NoList"/>
    <w:semiHidden/>
    <w:rsid w:val="00694DE7"/>
  </w:style>
  <w:style w:type="numbering" w:customStyle="1" w:styleId="NoList3136">
    <w:name w:val="No List3136"/>
    <w:next w:val="NoList"/>
    <w:uiPriority w:val="99"/>
    <w:semiHidden/>
    <w:rsid w:val="00694DE7"/>
  </w:style>
  <w:style w:type="numbering" w:customStyle="1" w:styleId="NoList11136">
    <w:name w:val="No List11136"/>
    <w:next w:val="NoList"/>
    <w:uiPriority w:val="99"/>
    <w:semiHidden/>
    <w:unhideWhenUsed/>
    <w:rsid w:val="00694DE7"/>
  </w:style>
  <w:style w:type="numbering" w:customStyle="1" w:styleId="1236">
    <w:name w:val="無清單1236"/>
    <w:next w:val="NoList"/>
    <w:uiPriority w:val="99"/>
    <w:semiHidden/>
    <w:unhideWhenUsed/>
    <w:rsid w:val="00694DE7"/>
  </w:style>
  <w:style w:type="numbering" w:customStyle="1" w:styleId="11136">
    <w:name w:val="無清單11136"/>
    <w:next w:val="NoList"/>
    <w:uiPriority w:val="99"/>
    <w:semiHidden/>
    <w:unhideWhenUsed/>
    <w:rsid w:val="00694DE7"/>
  </w:style>
  <w:style w:type="numbering" w:customStyle="1" w:styleId="NoList516">
    <w:name w:val="No List516"/>
    <w:next w:val="NoList"/>
    <w:uiPriority w:val="99"/>
    <w:semiHidden/>
    <w:unhideWhenUsed/>
    <w:rsid w:val="00694DE7"/>
  </w:style>
  <w:style w:type="numbering" w:customStyle="1" w:styleId="13160">
    <w:name w:val="无列表1316"/>
    <w:next w:val="NoList"/>
    <w:semiHidden/>
    <w:rsid w:val="00694DE7"/>
  </w:style>
  <w:style w:type="numbering" w:customStyle="1" w:styleId="NoList11315">
    <w:name w:val="No List11315"/>
    <w:next w:val="NoList"/>
    <w:uiPriority w:val="99"/>
    <w:semiHidden/>
    <w:unhideWhenUsed/>
    <w:rsid w:val="00694DE7"/>
  </w:style>
  <w:style w:type="numbering" w:customStyle="1" w:styleId="NoList4116">
    <w:name w:val="No List4116"/>
    <w:next w:val="NoList"/>
    <w:uiPriority w:val="99"/>
    <w:semiHidden/>
    <w:unhideWhenUsed/>
    <w:rsid w:val="00694DE7"/>
  </w:style>
  <w:style w:type="numbering" w:customStyle="1" w:styleId="2216">
    <w:name w:val="无列表2216"/>
    <w:next w:val="NoList"/>
    <w:uiPriority w:val="99"/>
    <w:semiHidden/>
    <w:unhideWhenUsed/>
    <w:rsid w:val="00694DE7"/>
  </w:style>
  <w:style w:type="numbering" w:customStyle="1" w:styleId="NoList121116">
    <w:name w:val="No List121116"/>
    <w:next w:val="NoList"/>
    <w:uiPriority w:val="99"/>
    <w:semiHidden/>
    <w:unhideWhenUsed/>
    <w:rsid w:val="00694DE7"/>
  </w:style>
  <w:style w:type="numbering" w:customStyle="1" w:styleId="1111160">
    <w:name w:val="リストなし111116"/>
    <w:next w:val="NoList"/>
    <w:uiPriority w:val="99"/>
    <w:semiHidden/>
    <w:unhideWhenUsed/>
    <w:rsid w:val="00694DE7"/>
  </w:style>
  <w:style w:type="numbering" w:customStyle="1" w:styleId="1111161">
    <w:name w:val="无列表111116"/>
    <w:next w:val="NoList"/>
    <w:semiHidden/>
    <w:rsid w:val="00694DE7"/>
  </w:style>
  <w:style w:type="numbering" w:customStyle="1" w:styleId="NoList211116">
    <w:name w:val="No List211116"/>
    <w:next w:val="NoList"/>
    <w:semiHidden/>
    <w:rsid w:val="00694DE7"/>
  </w:style>
  <w:style w:type="numbering" w:customStyle="1" w:styleId="NoList311116">
    <w:name w:val="No List311116"/>
    <w:next w:val="NoList"/>
    <w:uiPriority w:val="99"/>
    <w:semiHidden/>
    <w:rsid w:val="00694DE7"/>
  </w:style>
  <w:style w:type="numbering" w:customStyle="1" w:styleId="NoList1111116">
    <w:name w:val="No List1111116"/>
    <w:next w:val="NoList"/>
    <w:uiPriority w:val="99"/>
    <w:semiHidden/>
    <w:unhideWhenUsed/>
    <w:rsid w:val="00694DE7"/>
  </w:style>
  <w:style w:type="numbering" w:customStyle="1" w:styleId="121116">
    <w:name w:val="無清單121116"/>
    <w:next w:val="NoList"/>
    <w:uiPriority w:val="99"/>
    <w:semiHidden/>
    <w:unhideWhenUsed/>
    <w:rsid w:val="00694DE7"/>
  </w:style>
  <w:style w:type="numbering" w:customStyle="1" w:styleId="1111116">
    <w:name w:val="無清單1111116"/>
    <w:next w:val="NoList"/>
    <w:uiPriority w:val="99"/>
    <w:semiHidden/>
    <w:unhideWhenUsed/>
    <w:rsid w:val="00694DE7"/>
  </w:style>
  <w:style w:type="numbering" w:customStyle="1" w:styleId="NoList13116">
    <w:name w:val="No List13116"/>
    <w:next w:val="NoList"/>
    <w:uiPriority w:val="99"/>
    <w:semiHidden/>
    <w:unhideWhenUsed/>
    <w:rsid w:val="00694DE7"/>
  </w:style>
  <w:style w:type="numbering" w:customStyle="1" w:styleId="121160">
    <w:name w:val="リストなし12116"/>
    <w:next w:val="NoList"/>
    <w:uiPriority w:val="99"/>
    <w:semiHidden/>
    <w:unhideWhenUsed/>
    <w:rsid w:val="00694DE7"/>
  </w:style>
  <w:style w:type="numbering" w:customStyle="1" w:styleId="121161">
    <w:name w:val="无列表12116"/>
    <w:next w:val="NoList"/>
    <w:semiHidden/>
    <w:rsid w:val="00694DE7"/>
  </w:style>
  <w:style w:type="numbering" w:customStyle="1" w:styleId="NoList22116">
    <w:name w:val="No List22116"/>
    <w:next w:val="NoList"/>
    <w:semiHidden/>
    <w:rsid w:val="00694DE7"/>
  </w:style>
  <w:style w:type="numbering" w:customStyle="1" w:styleId="NoList32116">
    <w:name w:val="No List32116"/>
    <w:next w:val="NoList"/>
    <w:uiPriority w:val="99"/>
    <w:semiHidden/>
    <w:rsid w:val="00694DE7"/>
  </w:style>
  <w:style w:type="numbering" w:customStyle="1" w:styleId="NoList112116">
    <w:name w:val="No List112116"/>
    <w:next w:val="NoList"/>
    <w:uiPriority w:val="99"/>
    <w:semiHidden/>
    <w:unhideWhenUsed/>
    <w:rsid w:val="00694DE7"/>
  </w:style>
  <w:style w:type="numbering" w:customStyle="1" w:styleId="13116">
    <w:name w:val="無清單13116"/>
    <w:next w:val="NoList"/>
    <w:uiPriority w:val="99"/>
    <w:semiHidden/>
    <w:unhideWhenUsed/>
    <w:rsid w:val="00694DE7"/>
  </w:style>
  <w:style w:type="numbering" w:customStyle="1" w:styleId="112116">
    <w:name w:val="無清單112116"/>
    <w:next w:val="NoList"/>
    <w:uiPriority w:val="99"/>
    <w:semiHidden/>
    <w:unhideWhenUsed/>
    <w:rsid w:val="00694DE7"/>
  </w:style>
  <w:style w:type="numbering" w:customStyle="1" w:styleId="21116">
    <w:name w:val="无列表21116"/>
    <w:next w:val="NoList"/>
    <w:uiPriority w:val="99"/>
    <w:semiHidden/>
    <w:unhideWhenUsed/>
    <w:rsid w:val="00694DE7"/>
  </w:style>
  <w:style w:type="numbering" w:customStyle="1" w:styleId="NoList122116">
    <w:name w:val="No List122116"/>
    <w:next w:val="NoList"/>
    <w:uiPriority w:val="99"/>
    <w:semiHidden/>
    <w:unhideWhenUsed/>
    <w:rsid w:val="00694DE7"/>
  </w:style>
  <w:style w:type="numbering" w:customStyle="1" w:styleId="1121160">
    <w:name w:val="リストなし112116"/>
    <w:next w:val="NoList"/>
    <w:uiPriority w:val="99"/>
    <w:semiHidden/>
    <w:unhideWhenUsed/>
    <w:rsid w:val="00694DE7"/>
  </w:style>
  <w:style w:type="numbering" w:customStyle="1" w:styleId="1121161">
    <w:name w:val="无列表112116"/>
    <w:next w:val="NoList"/>
    <w:semiHidden/>
    <w:rsid w:val="00694DE7"/>
  </w:style>
  <w:style w:type="numbering" w:customStyle="1" w:styleId="NoList212116">
    <w:name w:val="No List212116"/>
    <w:next w:val="NoList"/>
    <w:semiHidden/>
    <w:rsid w:val="00694DE7"/>
  </w:style>
  <w:style w:type="numbering" w:customStyle="1" w:styleId="NoList312116">
    <w:name w:val="No List312116"/>
    <w:next w:val="NoList"/>
    <w:uiPriority w:val="99"/>
    <w:semiHidden/>
    <w:rsid w:val="00694DE7"/>
  </w:style>
  <w:style w:type="numbering" w:customStyle="1" w:styleId="NoList1112116">
    <w:name w:val="No List1112116"/>
    <w:next w:val="NoList"/>
    <w:uiPriority w:val="99"/>
    <w:semiHidden/>
    <w:unhideWhenUsed/>
    <w:rsid w:val="00694DE7"/>
  </w:style>
  <w:style w:type="numbering" w:customStyle="1" w:styleId="122116">
    <w:name w:val="無清單122116"/>
    <w:next w:val="NoList"/>
    <w:uiPriority w:val="99"/>
    <w:semiHidden/>
    <w:unhideWhenUsed/>
    <w:rsid w:val="00694DE7"/>
  </w:style>
  <w:style w:type="numbering" w:customStyle="1" w:styleId="1112116">
    <w:name w:val="無清單1112116"/>
    <w:next w:val="NoList"/>
    <w:uiPriority w:val="99"/>
    <w:semiHidden/>
    <w:unhideWhenUsed/>
    <w:rsid w:val="00694DE7"/>
  </w:style>
  <w:style w:type="numbering" w:customStyle="1" w:styleId="NoList5115">
    <w:name w:val="No List5115"/>
    <w:next w:val="NoList"/>
    <w:uiPriority w:val="99"/>
    <w:semiHidden/>
    <w:unhideWhenUsed/>
    <w:rsid w:val="00694DE7"/>
  </w:style>
  <w:style w:type="numbering" w:customStyle="1" w:styleId="NoList615">
    <w:name w:val="No List615"/>
    <w:next w:val="NoList"/>
    <w:uiPriority w:val="99"/>
    <w:semiHidden/>
    <w:unhideWhenUsed/>
    <w:rsid w:val="00694DE7"/>
  </w:style>
  <w:style w:type="numbering" w:customStyle="1" w:styleId="NoList1415">
    <w:name w:val="No List1415"/>
    <w:next w:val="NoList"/>
    <w:uiPriority w:val="99"/>
    <w:semiHidden/>
    <w:unhideWhenUsed/>
    <w:rsid w:val="00694DE7"/>
  </w:style>
  <w:style w:type="numbering" w:customStyle="1" w:styleId="13151">
    <w:name w:val="リストなし1315"/>
    <w:next w:val="NoList"/>
    <w:uiPriority w:val="99"/>
    <w:semiHidden/>
    <w:unhideWhenUsed/>
    <w:rsid w:val="00694DE7"/>
  </w:style>
  <w:style w:type="numbering" w:customStyle="1" w:styleId="NoList2315">
    <w:name w:val="No List2315"/>
    <w:next w:val="NoList"/>
    <w:semiHidden/>
    <w:rsid w:val="00694DE7"/>
  </w:style>
  <w:style w:type="numbering" w:customStyle="1" w:styleId="NoList3315">
    <w:name w:val="No List3315"/>
    <w:next w:val="NoList"/>
    <w:uiPriority w:val="99"/>
    <w:semiHidden/>
    <w:rsid w:val="00694DE7"/>
  </w:style>
  <w:style w:type="numbering" w:customStyle="1" w:styleId="NoList1145">
    <w:name w:val="No List1145"/>
    <w:next w:val="NoList"/>
    <w:uiPriority w:val="99"/>
    <w:semiHidden/>
    <w:unhideWhenUsed/>
    <w:rsid w:val="00694DE7"/>
  </w:style>
  <w:style w:type="numbering" w:customStyle="1" w:styleId="1415">
    <w:name w:val="無清單1415"/>
    <w:next w:val="NoList"/>
    <w:uiPriority w:val="99"/>
    <w:semiHidden/>
    <w:unhideWhenUsed/>
    <w:rsid w:val="00694DE7"/>
  </w:style>
  <w:style w:type="numbering" w:customStyle="1" w:styleId="11315">
    <w:name w:val="無清單11315"/>
    <w:next w:val="NoList"/>
    <w:uiPriority w:val="99"/>
    <w:semiHidden/>
    <w:unhideWhenUsed/>
    <w:rsid w:val="00694DE7"/>
  </w:style>
  <w:style w:type="numbering" w:customStyle="1" w:styleId="NoList425">
    <w:name w:val="No List425"/>
    <w:next w:val="NoList"/>
    <w:uiPriority w:val="99"/>
    <w:semiHidden/>
    <w:unhideWhenUsed/>
    <w:rsid w:val="00694DE7"/>
  </w:style>
  <w:style w:type="numbering" w:customStyle="1" w:styleId="NoList12315">
    <w:name w:val="No List12315"/>
    <w:next w:val="NoList"/>
    <w:uiPriority w:val="99"/>
    <w:semiHidden/>
    <w:unhideWhenUsed/>
    <w:rsid w:val="00694DE7"/>
  </w:style>
  <w:style w:type="numbering" w:customStyle="1" w:styleId="113150">
    <w:name w:val="リストなし11315"/>
    <w:next w:val="NoList"/>
    <w:uiPriority w:val="99"/>
    <w:semiHidden/>
    <w:unhideWhenUsed/>
    <w:rsid w:val="00694DE7"/>
  </w:style>
  <w:style w:type="numbering" w:customStyle="1" w:styleId="113151">
    <w:name w:val="无列表11315"/>
    <w:next w:val="NoList"/>
    <w:semiHidden/>
    <w:rsid w:val="00694DE7"/>
  </w:style>
  <w:style w:type="numbering" w:customStyle="1" w:styleId="NoList21315">
    <w:name w:val="No List21315"/>
    <w:next w:val="NoList"/>
    <w:semiHidden/>
    <w:rsid w:val="00694DE7"/>
  </w:style>
  <w:style w:type="numbering" w:customStyle="1" w:styleId="NoList31315">
    <w:name w:val="No List31315"/>
    <w:next w:val="NoList"/>
    <w:uiPriority w:val="99"/>
    <w:semiHidden/>
    <w:rsid w:val="00694DE7"/>
  </w:style>
  <w:style w:type="numbering" w:customStyle="1" w:styleId="NoList111315">
    <w:name w:val="No List111315"/>
    <w:next w:val="NoList"/>
    <w:uiPriority w:val="99"/>
    <w:semiHidden/>
    <w:unhideWhenUsed/>
    <w:rsid w:val="00694DE7"/>
  </w:style>
  <w:style w:type="numbering" w:customStyle="1" w:styleId="12315">
    <w:name w:val="無清單12315"/>
    <w:next w:val="NoList"/>
    <w:uiPriority w:val="99"/>
    <w:semiHidden/>
    <w:unhideWhenUsed/>
    <w:rsid w:val="00694DE7"/>
  </w:style>
  <w:style w:type="numbering" w:customStyle="1" w:styleId="111315">
    <w:name w:val="無清單111315"/>
    <w:next w:val="NoList"/>
    <w:uiPriority w:val="99"/>
    <w:semiHidden/>
    <w:unhideWhenUsed/>
    <w:rsid w:val="00694DE7"/>
  </w:style>
  <w:style w:type="numbering" w:customStyle="1" w:styleId="NoList12125">
    <w:name w:val="No List12125"/>
    <w:next w:val="NoList"/>
    <w:uiPriority w:val="99"/>
    <w:semiHidden/>
    <w:unhideWhenUsed/>
    <w:rsid w:val="00694DE7"/>
  </w:style>
  <w:style w:type="numbering" w:customStyle="1" w:styleId="111250">
    <w:name w:val="リストなし11125"/>
    <w:next w:val="NoList"/>
    <w:uiPriority w:val="99"/>
    <w:semiHidden/>
    <w:unhideWhenUsed/>
    <w:rsid w:val="00694DE7"/>
  </w:style>
  <w:style w:type="numbering" w:customStyle="1" w:styleId="111251">
    <w:name w:val="无列表11125"/>
    <w:next w:val="NoList"/>
    <w:semiHidden/>
    <w:rsid w:val="00694DE7"/>
  </w:style>
  <w:style w:type="numbering" w:customStyle="1" w:styleId="NoList21125">
    <w:name w:val="No List21125"/>
    <w:next w:val="NoList"/>
    <w:semiHidden/>
    <w:rsid w:val="00694DE7"/>
  </w:style>
  <w:style w:type="numbering" w:customStyle="1" w:styleId="NoList31125">
    <w:name w:val="No List31125"/>
    <w:next w:val="NoList"/>
    <w:uiPriority w:val="99"/>
    <w:semiHidden/>
    <w:rsid w:val="00694DE7"/>
  </w:style>
  <w:style w:type="numbering" w:customStyle="1" w:styleId="NoList111125">
    <w:name w:val="No List111125"/>
    <w:next w:val="NoList"/>
    <w:uiPriority w:val="99"/>
    <w:semiHidden/>
    <w:unhideWhenUsed/>
    <w:rsid w:val="00694DE7"/>
  </w:style>
  <w:style w:type="numbering" w:customStyle="1" w:styleId="12125">
    <w:name w:val="無清單12125"/>
    <w:next w:val="NoList"/>
    <w:uiPriority w:val="99"/>
    <w:semiHidden/>
    <w:unhideWhenUsed/>
    <w:rsid w:val="00694DE7"/>
  </w:style>
  <w:style w:type="numbering" w:customStyle="1" w:styleId="111125">
    <w:name w:val="無清單111125"/>
    <w:next w:val="NoList"/>
    <w:uiPriority w:val="99"/>
    <w:semiHidden/>
    <w:unhideWhenUsed/>
    <w:rsid w:val="00694DE7"/>
  </w:style>
  <w:style w:type="numbering" w:customStyle="1" w:styleId="NoList525">
    <w:name w:val="No List525"/>
    <w:next w:val="NoList"/>
    <w:uiPriority w:val="99"/>
    <w:semiHidden/>
    <w:unhideWhenUsed/>
    <w:rsid w:val="00694DE7"/>
  </w:style>
  <w:style w:type="numbering" w:customStyle="1" w:styleId="NoList1325">
    <w:name w:val="No List1325"/>
    <w:next w:val="NoList"/>
    <w:uiPriority w:val="99"/>
    <w:semiHidden/>
    <w:unhideWhenUsed/>
    <w:rsid w:val="00694DE7"/>
  </w:style>
  <w:style w:type="numbering" w:customStyle="1" w:styleId="12252">
    <w:name w:val="リストなし1225"/>
    <w:next w:val="NoList"/>
    <w:uiPriority w:val="99"/>
    <w:semiHidden/>
    <w:unhideWhenUsed/>
    <w:rsid w:val="00694DE7"/>
  </w:style>
  <w:style w:type="numbering" w:customStyle="1" w:styleId="12262">
    <w:name w:val="无列表1226"/>
    <w:next w:val="NoList"/>
    <w:semiHidden/>
    <w:rsid w:val="00694DE7"/>
  </w:style>
  <w:style w:type="numbering" w:customStyle="1" w:styleId="NoList2225">
    <w:name w:val="No List2225"/>
    <w:next w:val="NoList"/>
    <w:semiHidden/>
    <w:rsid w:val="00694DE7"/>
  </w:style>
  <w:style w:type="numbering" w:customStyle="1" w:styleId="NoList3225">
    <w:name w:val="No List3225"/>
    <w:next w:val="NoList"/>
    <w:uiPriority w:val="99"/>
    <w:semiHidden/>
    <w:rsid w:val="00694DE7"/>
  </w:style>
  <w:style w:type="numbering" w:customStyle="1" w:styleId="NoList11225">
    <w:name w:val="No List11225"/>
    <w:next w:val="NoList"/>
    <w:uiPriority w:val="99"/>
    <w:semiHidden/>
    <w:unhideWhenUsed/>
    <w:rsid w:val="00694DE7"/>
  </w:style>
  <w:style w:type="numbering" w:customStyle="1" w:styleId="1325">
    <w:name w:val="無清單1325"/>
    <w:next w:val="NoList"/>
    <w:uiPriority w:val="99"/>
    <w:semiHidden/>
    <w:unhideWhenUsed/>
    <w:rsid w:val="00694DE7"/>
  </w:style>
  <w:style w:type="numbering" w:customStyle="1" w:styleId="11225">
    <w:name w:val="無清單11225"/>
    <w:next w:val="NoList"/>
    <w:uiPriority w:val="99"/>
    <w:semiHidden/>
    <w:unhideWhenUsed/>
    <w:rsid w:val="00694DE7"/>
  </w:style>
  <w:style w:type="numbering" w:customStyle="1" w:styleId="2125">
    <w:name w:val="无列表2125"/>
    <w:next w:val="NoList"/>
    <w:uiPriority w:val="99"/>
    <w:semiHidden/>
    <w:unhideWhenUsed/>
    <w:rsid w:val="00694DE7"/>
  </w:style>
  <w:style w:type="numbering" w:customStyle="1" w:styleId="NoList111225">
    <w:name w:val="No List111225"/>
    <w:next w:val="NoList"/>
    <w:uiPriority w:val="99"/>
    <w:semiHidden/>
    <w:unhideWhenUsed/>
    <w:rsid w:val="00694DE7"/>
  </w:style>
  <w:style w:type="numbering" w:customStyle="1" w:styleId="NoList75">
    <w:name w:val="No List75"/>
    <w:next w:val="NoList"/>
    <w:uiPriority w:val="99"/>
    <w:semiHidden/>
    <w:unhideWhenUsed/>
    <w:rsid w:val="00694DE7"/>
  </w:style>
  <w:style w:type="numbering" w:customStyle="1" w:styleId="NoList155">
    <w:name w:val="No List155"/>
    <w:next w:val="NoList"/>
    <w:uiPriority w:val="99"/>
    <w:semiHidden/>
    <w:unhideWhenUsed/>
    <w:rsid w:val="00694DE7"/>
  </w:style>
  <w:style w:type="numbering" w:customStyle="1" w:styleId="1452">
    <w:name w:val="リストなし145"/>
    <w:next w:val="NoList"/>
    <w:uiPriority w:val="99"/>
    <w:semiHidden/>
    <w:unhideWhenUsed/>
    <w:rsid w:val="00694DE7"/>
  </w:style>
  <w:style w:type="numbering" w:customStyle="1" w:styleId="1453">
    <w:name w:val="无列表145"/>
    <w:next w:val="NoList"/>
    <w:semiHidden/>
    <w:rsid w:val="00694DE7"/>
  </w:style>
  <w:style w:type="numbering" w:customStyle="1" w:styleId="NoList245">
    <w:name w:val="No List245"/>
    <w:next w:val="NoList"/>
    <w:semiHidden/>
    <w:rsid w:val="00694DE7"/>
  </w:style>
  <w:style w:type="numbering" w:customStyle="1" w:styleId="NoList345">
    <w:name w:val="No List345"/>
    <w:next w:val="NoList"/>
    <w:uiPriority w:val="99"/>
    <w:semiHidden/>
    <w:rsid w:val="00694DE7"/>
  </w:style>
  <w:style w:type="numbering" w:customStyle="1" w:styleId="NoList1155">
    <w:name w:val="No List1155"/>
    <w:next w:val="NoList"/>
    <w:uiPriority w:val="99"/>
    <w:semiHidden/>
    <w:unhideWhenUsed/>
    <w:rsid w:val="00694DE7"/>
  </w:style>
  <w:style w:type="numbering" w:customStyle="1" w:styleId="1550">
    <w:name w:val="無清單155"/>
    <w:next w:val="NoList"/>
    <w:uiPriority w:val="99"/>
    <w:semiHidden/>
    <w:unhideWhenUsed/>
    <w:rsid w:val="00694DE7"/>
  </w:style>
  <w:style w:type="numbering" w:customStyle="1" w:styleId="1145">
    <w:name w:val="無清單1145"/>
    <w:next w:val="NoList"/>
    <w:uiPriority w:val="99"/>
    <w:semiHidden/>
    <w:unhideWhenUsed/>
    <w:rsid w:val="00694DE7"/>
  </w:style>
  <w:style w:type="numbering" w:customStyle="1" w:styleId="NoList435">
    <w:name w:val="No List435"/>
    <w:next w:val="NoList"/>
    <w:uiPriority w:val="99"/>
    <w:semiHidden/>
    <w:unhideWhenUsed/>
    <w:rsid w:val="00694DE7"/>
  </w:style>
  <w:style w:type="numbering" w:customStyle="1" w:styleId="NoList1245">
    <w:name w:val="No List1245"/>
    <w:next w:val="NoList"/>
    <w:uiPriority w:val="99"/>
    <w:semiHidden/>
    <w:unhideWhenUsed/>
    <w:rsid w:val="00694DE7"/>
  </w:style>
  <w:style w:type="numbering" w:customStyle="1" w:styleId="11450">
    <w:name w:val="リストなし1145"/>
    <w:next w:val="NoList"/>
    <w:uiPriority w:val="99"/>
    <w:semiHidden/>
    <w:unhideWhenUsed/>
    <w:rsid w:val="00694DE7"/>
  </w:style>
  <w:style w:type="numbering" w:customStyle="1" w:styleId="11451">
    <w:name w:val="无列表1145"/>
    <w:next w:val="NoList"/>
    <w:semiHidden/>
    <w:rsid w:val="00694DE7"/>
  </w:style>
  <w:style w:type="numbering" w:customStyle="1" w:styleId="NoList2145">
    <w:name w:val="No List2145"/>
    <w:next w:val="NoList"/>
    <w:semiHidden/>
    <w:rsid w:val="00694DE7"/>
  </w:style>
  <w:style w:type="numbering" w:customStyle="1" w:styleId="NoList3145">
    <w:name w:val="No List3145"/>
    <w:next w:val="NoList"/>
    <w:uiPriority w:val="99"/>
    <w:semiHidden/>
    <w:rsid w:val="00694DE7"/>
  </w:style>
  <w:style w:type="numbering" w:customStyle="1" w:styleId="NoList11145">
    <w:name w:val="No List11145"/>
    <w:next w:val="NoList"/>
    <w:uiPriority w:val="99"/>
    <w:semiHidden/>
    <w:unhideWhenUsed/>
    <w:rsid w:val="00694DE7"/>
  </w:style>
  <w:style w:type="numbering" w:customStyle="1" w:styleId="1245">
    <w:name w:val="無清單1245"/>
    <w:next w:val="NoList"/>
    <w:uiPriority w:val="99"/>
    <w:semiHidden/>
    <w:unhideWhenUsed/>
    <w:rsid w:val="00694DE7"/>
  </w:style>
  <w:style w:type="numbering" w:customStyle="1" w:styleId="11145">
    <w:name w:val="無清單11145"/>
    <w:next w:val="NoList"/>
    <w:uiPriority w:val="99"/>
    <w:semiHidden/>
    <w:unhideWhenUsed/>
    <w:rsid w:val="00694DE7"/>
  </w:style>
  <w:style w:type="numbering" w:customStyle="1" w:styleId="235">
    <w:name w:val="无列表235"/>
    <w:next w:val="NoList"/>
    <w:uiPriority w:val="99"/>
    <w:semiHidden/>
    <w:unhideWhenUsed/>
    <w:rsid w:val="00694DE7"/>
  </w:style>
  <w:style w:type="numbering" w:customStyle="1" w:styleId="NoList12135">
    <w:name w:val="No List12135"/>
    <w:next w:val="NoList"/>
    <w:uiPriority w:val="99"/>
    <w:semiHidden/>
    <w:unhideWhenUsed/>
    <w:rsid w:val="00694DE7"/>
  </w:style>
  <w:style w:type="numbering" w:customStyle="1" w:styleId="111350">
    <w:name w:val="リストなし11135"/>
    <w:next w:val="NoList"/>
    <w:uiPriority w:val="99"/>
    <w:semiHidden/>
    <w:unhideWhenUsed/>
    <w:rsid w:val="00694DE7"/>
  </w:style>
  <w:style w:type="numbering" w:customStyle="1" w:styleId="111351">
    <w:name w:val="无列表11135"/>
    <w:next w:val="NoList"/>
    <w:semiHidden/>
    <w:rsid w:val="00694DE7"/>
  </w:style>
  <w:style w:type="numbering" w:customStyle="1" w:styleId="NoList21135">
    <w:name w:val="No List21135"/>
    <w:next w:val="NoList"/>
    <w:semiHidden/>
    <w:rsid w:val="00694DE7"/>
  </w:style>
  <w:style w:type="numbering" w:customStyle="1" w:styleId="NoList31135">
    <w:name w:val="No List31135"/>
    <w:next w:val="NoList"/>
    <w:uiPriority w:val="99"/>
    <w:semiHidden/>
    <w:rsid w:val="00694DE7"/>
  </w:style>
  <w:style w:type="numbering" w:customStyle="1" w:styleId="NoList111135">
    <w:name w:val="No List111135"/>
    <w:next w:val="NoList"/>
    <w:uiPriority w:val="99"/>
    <w:semiHidden/>
    <w:unhideWhenUsed/>
    <w:rsid w:val="00694DE7"/>
  </w:style>
  <w:style w:type="numbering" w:customStyle="1" w:styleId="12135">
    <w:name w:val="無清單12135"/>
    <w:next w:val="NoList"/>
    <w:uiPriority w:val="99"/>
    <w:semiHidden/>
    <w:unhideWhenUsed/>
    <w:rsid w:val="00694DE7"/>
  </w:style>
  <w:style w:type="numbering" w:customStyle="1" w:styleId="111135">
    <w:name w:val="無清單111135"/>
    <w:next w:val="NoList"/>
    <w:uiPriority w:val="99"/>
    <w:semiHidden/>
    <w:unhideWhenUsed/>
    <w:rsid w:val="00694DE7"/>
  </w:style>
  <w:style w:type="numbering" w:customStyle="1" w:styleId="NoList535">
    <w:name w:val="No List535"/>
    <w:next w:val="NoList"/>
    <w:uiPriority w:val="99"/>
    <w:semiHidden/>
    <w:unhideWhenUsed/>
    <w:rsid w:val="00694DE7"/>
  </w:style>
  <w:style w:type="numbering" w:customStyle="1" w:styleId="NoList1335">
    <w:name w:val="No List1335"/>
    <w:next w:val="NoList"/>
    <w:uiPriority w:val="99"/>
    <w:semiHidden/>
    <w:unhideWhenUsed/>
    <w:rsid w:val="00694DE7"/>
  </w:style>
  <w:style w:type="numbering" w:customStyle="1" w:styleId="12351">
    <w:name w:val="リストなし1235"/>
    <w:next w:val="NoList"/>
    <w:uiPriority w:val="99"/>
    <w:semiHidden/>
    <w:unhideWhenUsed/>
    <w:rsid w:val="00694DE7"/>
  </w:style>
  <w:style w:type="numbering" w:customStyle="1" w:styleId="12352">
    <w:name w:val="无列表1235"/>
    <w:next w:val="NoList"/>
    <w:semiHidden/>
    <w:rsid w:val="00694DE7"/>
  </w:style>
  <w:style w:type="numbering" w:customStyle="1" w:styleId="NoList2235">
    <w:name w:val="No List2235"/>
    <w:next w:val="NoList"/>
    <w:semiHidden/>
    <w:rsid w:val="00694DE7"/>
  </w:style>
  <w:style w:type="numbering" w:customStyle="1" w:styleId="NoList3235">
    <w:name w:val="No List3235"/>
    <w:next w:val="NoList"/>
    <w:uiPriority w:val="99"/>
    <w:semiHidden/>
    <w:rsid w:val="00694DE7"/>
  </w:style>
  <w:style w:type="numbering" w:customStyle="1" w:styleId="NoList11235">
    <w:name w:val="No List11235"/>
    <w:next w:val="NoList"/>
    <w:uiPriority w:val="99"/>
    <w:semiHidden/>
    <w:unhideWhenUsed/>
    <w:rsid w:val="00694DE7"/>
  </w:style>
  <w:style w:type="numbering" w:customStyle="1" w:styleId="1335">
    <w:name w:val="無清單1335"/>
    <w:next w:val="NoList"/>
    <w:uiPriority w:val="99"/>
    <w:semiHidden/>
    <w:unhideWhenUsed/>
    <w:rsid w:val="00694DE7"/>
  </w:style>
  <w:style w:type="numbering" w:customStyle="1" w:styleId="11235">
    <w:name w:val="無清單11235"/>
    <w:next w:val="NoList"/>
    <w:uiPriority w:val="99"/>
    <w:semiHidden/>
    <w:unhideWhenUsed/>
    <w:rsid w:val="00694DE7"/>
  </w:style>
  <w:style w:type="numbering" w:customStyle="1" w:styleId="2135">
    <w:name w:val="无列表2135"/>
    <w:next w:val="NoList"/>
    <w:uiPriority w:val="99"/>
    <w:semiHidden/>
    <w:unhideWhenUsed/>
    <w:rsid w:val="00694DE7"/>
  </w:style>
  <w:style w:type="numbering" w:customStyle="1" w:styleId="NoList12225">
    <w:name w:val="No List12225"/>
    <w:next w:val="NoList"/>
    <w:uiPriority w:val="99"/>
    <w:semiHidden/>
    <w:unhideWhenUsed/>
    <w:rsid w:val="00694DE7"/>
  </w:style>
  <w:style w:type="numbering" w:customStyle="1" w:styleId="112250">
    <w:name w:val="リストなし11225"/>
    <w:next w:val="NoList"/>
    <w:uiPriority w:val="99"/>
    <w:semiHidden/>
    <w:unhideWhenUsed/>
    <w:rsid w:val="00694DE7"/>
  </w:style>
  <w:style w:type="numbering" w:customStyle="1" w:styleId="112251">
    <w:name w:val="无列表11225"/>
    <w:next w:val="NoList"/>
    <w:semiHidden/>
    <w:rsid w:val="00694DE7"/>
  </w:style>
  <w:style w:type="numbering" w:customStyle="1" w:styleId="NoList21225">
    <w:name w:val="No List21225"/>
    <w:next w:val="NoList"/>
    <w:semiHidden/>
    <w:rsid w:val="00694DE7"/>
  </w:style>
  <w:style w:type="numbering" w:customStyle="1" w:styleId="NoList31225">
    <w:name w:val="No List31225"/>
    <w:next w:val="NoList"/>
    <w:uiPriority w:val="99"/>
    <w:semiHidden/>
    <w:rsid w:val="00694DE7"/>
  </w:style>
  <w:style w:type="numbering" w:customStyle="1" w:styleId="NoList111235">
    <w:name w:val="No List111235"/>
    <w:next w:val="NoList"/>
    <w:uiPriority w:val="99"/>
    <w:semiHidden/>
    <w:unhideWhenUsed/>
    <w:rsid w:val="00694DE7"/>
  </w:style>
  <w:style w:type="numbering" w:customStyle="1" w:styleId="12225">
    <w:name w:val="無清單12225"/>
    <w:next w:val="NoList"/>
    <w:uiPriority w:val="99"/>
    <w:semiHidden/>
    <w:unhideWhenUsed/>
    <w:rsid w:val="00694DE7"/>
  </w:style>
  <w:style w:type="numbering" w:customStyle="1" w:styleId="111225">
    <w:name w:val="無清單111225"/>
    <w:next w:val="NoList"/>
    <w:uiPriority w:val="99"/>
    <w:semiHidden/>
    <w:unhideWhenUsed/>
    <w:rsid w:val="00694DE7"/>
  </w:style>
  <w:style w:type="table" w:customStyle="1" w:styleId="TableGrid11216">
    <w:name w:val="Table Grid11216"/>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94DE7"/>
  </w:style>
  <w:style w:type="table" w:customStyle="1" w:styleId="TableGrid98">
    <w:name w:val="Table Grid98"/>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94DE7"/>
  </w:style>
  <w:style w:type="numbering" w:customStyle="1" w:styleId="1542">
    <w:name w:val="リストなし154"/>
    <w:next w:val="NoList"/>
    <w:uiPriority w:val="99"/>
    <w:semiHidden/>
    <w:unhideWhenUsed/>
    <w:rsid w:val="00694DE7"/>
  </w:style>
  <w:style w:type="table" w:customStyle="1" w:styleId="TableGrid156">
    <w:name w:val="Table Grid156"/>
    <w:basedOn w:val="TableNormal"/>
    <w:next w:val="TableGrid"/>
    <w:uiPriority w:val="39"/>
    <w:rsid w:val="00694D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94DE7"/>
  </w:style>
  <w:style w:type="table" w:customStyle="1" w:styleId="356">
    <w:name w:val="网格型356"/>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94DE7"/>
  </w:style>
  <w:style w:type="numbering" w:customStyle="1" w:styleId="NoList354">
    <w:name w:val="No List354"/>
    <w:next w:val="NoList"/>
    <w:uiPriority w:val="99"/>
    <w:semiHidden/>
    <w:rsid w:val="00694DE7"/>
  </w:style>
  <w:style w:type="table" w:customStyle="1" w:styleId="TableGrid456">
    <w:name w:val="Table Grid456"/>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94DE7"/>
  </w:style>
  <w:style w:type="numbering" w:customStyle="1" w:styleId="1640">
    <w:name w:val="無清單164"/>
    <w:next w:val="NoList"/>
    <w:uiPriority w:val="99"/>
    <w:semiHidden/>
    <w:unhideWhenUsed/>
    <w:rsid w:val="00694DE7"/>
  </w:style>
  <w:style w:type="numbering" w:customStyle="1" w:styleId="11540">
    <w:name w:val="無清單1154"/>
    <w:next w:val="NoList"/>
    <w:uiPriority w:val="99"/>
    <w:semiHidden/>
    <w:unhideWhenUsed/>
    <w:rsid w:val="00694DE7"/>
  </w:style>
  <w:style w:type="table" w:customStyle="1" w:styleId="156">
    <w:name w:val="表格格線156"/>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94DE7"/>
  </w:style>
  <w:style w:type="numbering" w:customStyle="1" w:styleId="244">
    <w:name w:val="无列表244"/>
    <w:next w:val="NoList"/>
    <w:uiPriority w:val="99"/>
    <w:semiHidden/>
    <w:unhideWhenUsed/>
    <w:rsid w:val="00694DE7"/>
  </w:style>
  <w:style w:type="numbering" w:customStyle="1" w:styleId="NoList1254">
    <w:name w:val="No List1254"/>
    <w:next w:val="NoList"/>
    <w:uiPriority w:val="99"/>
    <w:semiHidden/>
    <w:unhideWhenUsed/>
    <w:rsid w:val="00694DE7"/>
  </w:style>
  <w:style w:type="numbering" w:customStyle="1" w:styleId="11541">
    <w:name w:val="リストなし1154"/>
    <w:next w:val="NoList"/>
    <w:uiPriority w:val="99"/>
    <w:semiHidden/>
    <w:unhideWhenUsed/>
    <w:rsid w:val="00694DE7"/>
  </w:style>
  <w:style w:type="numbering" w:customStyle="1" w:styleId="11542">
    <w:name w:val="无列表1154"/>
    <w:next w:val="NoList"/>
    <w:semiHidden/>
    <w:rsid w:val="00694DE7"/>
  </w:style>
  <w:style w:type="numbering" w:customStyle="1" w:styleId="NoList2154">
    <w:name w:val="No List2154"/>
    <w:next w:val="NoList"/>
    <w:semiHidden/>
    <w:rsid w:val="00694DE7"/>
  </w:style>
  <w:style w:type="numbering" w:customStyle="1" w:styleId="NoList3154">
    <w:name w:val="No List3154"/>
    <w:next w:val="NoList"/>
    <w:uiPriority w:val="99"/>
    <w:semiHidden/>
    <w:rsid w:val="00694DE7"/>
  </w:style>
  <w:style w:type="numbering" w:customStyle="1" w:styleId="1254">
    <w:name w:val="無清單1254"/>
    <w:next w:val="NoList"/>
    <w:uiPriority w:val="99"/>
    <w:semiHidden/>
    <w:unhideWhenUsed/>
    <w:rsid w:val="00694DE7"/>
  </w:style>
  <w:style w:type="numbering" w:customStyle="1" w:styleId="11154">
    <w:name w:val="無清單11154"/>
    <w:next w:val="NoList"/>
    <w:uiPriority w:val="99"/>
    <w:semiHidden/>
    <w:unhideWhenUsed/>
    <w:rsid w:val="00694DE7"/>
  </w:style>
  <w:style w:type="table" w:customStyle="1" w:styleId="TableGrid1146">
    <w:name w:val="Table Grid1146"/>
    <w:basedOn w:val="TableNormal"/>
    <w:next w:val="TableGrid"/>
    <w:uiPriority w:val="39"/>
    <w:rsid w:val="00694D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94DE7"/>
  </w:style>
  <w:style w:type="numbering" w:customStyle="1" w:styleId="NoList11244">
    <w:name w:val="No List11244"/>
    <w:next w:val="NoList"/>
    <w:uiPriority w:val="99"/>
    <w:semiHidden/>
    <w:unhideWhenUsed/>
    <w:rsid w:val="00694DE7"/>
  </w:style>
  <w:style w:type="table" w:customStyle="1" w:styleId="TableGrid536">
    <w:name w:val="Table Grid536"/>
    <w:basedOn w:val="TableNormal"/>
    <w:next w:val="TableGrid"/>
    <w:rsid w:val="00694D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94D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94D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94D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94D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694D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94DE7"/>
  </w:style>
  <w:style w:type="numbering" w:customStyle="1" w:styleId="111440">
    <w:name w:val="リストなし11144"/>
    <w:next w:val="NoList"/>
    <w:uiPriority w:val="99"/>
    <w:semiHidden/>
    <w:unhideWhenUsed/>
    <w:rsid w:val="00694DE7"/>
  </w:style>
  <w:style w:type="numbering" w:customStyle="1" w:styleId="111441">
    <w:name w:val="无列表11144"/>
    <w:next w:val="NoList"/>
    <w:semiHidden/>
    <w:rsid w:val="00694DE7"/>
  </w:style>
  <w:style w:type="numbering" w:customStyle="1" w:styleId="NoList21144">
    <w:name w:val="No List21144"/>
    <w:next w:val="NoList"/>
    <w:semiHidden/>
    <w:rsid w:val="00694DE7"/>
  </w:style>
  <w:style w:type="numbering" w:customStyle="1" w:styleId="NoList31144">
    <w:name w:val="No List31144"/>
    <w:next w:val="NoList"/>
    <w:uiPriority w:val="99"/>
    <w:semiHidden/>
    <w:rsid w:val="00694DE7"/>
  </w:style>
  <w:style w:type="numbering" w:customStyle="1" w:styleId="NoList111144">
    <w:name w:val="No List111144"/>
    <w:next w:val="NoList"/>
    <w:uiPriority w:val="99"/>
    <w:semiHidden/>
    <w:unhideWhenUsed/>
    <w:rsid w:val="00694D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1699</TotalTime>
  <Pages>8</Pages>
  <Words>1414</Words>
  <Characters>8061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83</cp:revision>
  <cp:lastPrinted>1900-01-01T08:00:00Z</cp:lastPrinted>
  <dcterms:created xsi:type="dcterms:W3CDTF">2020-02-03T08:32:00Z</dcterms:created>
  <dcterms:modified xsi:type="dcterms:W3CDTF">2023-05-12T18:22:00Z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